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2FD56" w14:textId="77777777" w:rsidR="00187D68" w:rsidRPr="00764A85" w:rsidRDefault="00187D68" w:rsidP="00555607">
      <w:pPr>
        <w:pStyle w:val="Subtitle"/>
        <w:pBdr>
          <w:top w:val="single" w:sz="4" w:space="1" w:color="auto"/>
          <w:left w:val="single" w:sz="4" w:space="4" w:color="auto"/>
          <w:bottom w:val="single" w:sz="4" w:space="1" w:color="auto"/>
          <w:right w:val="single" w:sz="4" w:space="4" w:color="auto"/>
        </w:pBdr>
        <w:tabs>
          <w:tab w:val="clear" w:pos="-1440"/>
          <w:tab w:val="clear" w:pos="-720"/>
          <w:tab w:val="clear" w:pos="828"/>
          <w:tab w:val="clear" w:pos="1044"/>
          <w:tab w:val="clear" w:pos="1260"/>
          <w:tab w:val="clear" w:pos="1476"/>
          <w:tab w:val="clear" w:pos="1692"/>
          <w:tab w:val="clear" w:pos="2160"/>
        </w:tabs>
        <w:spacing w:after="120" w:line="240" w:lineRule="atLeast"/>
        <w:jc w:val="both"/>
        <w:rPr>
          <w:b w:val="0"/>
          <w:i/>
        </w:rPr>
      </w:pPr>
      <w:r>
        <w:rPr>
          <w:b w:val="0"/>
          <w:highlight w:val="yellow"/>
        </w:rPr>
        <w:t>[</w:t>
      </w:r>
      <w:r>
        <w:rPr>
          <w:b w:val="0"/>
          <w:i/>
          <w:highlight w:val="yellow"/>
        </w:rPr>
        <w:t xml:space="preserve">Comment compléter ces conditions </w:t>
      </w:r>
      <w:proofErr w:type="gramStart"/>
      <w:r>
        <w:rPr>
          <w:b w:val="0"/>
          <w:i/>
          <w:highlight w:val="yellow"/>
        </w:rPr>
        <w:t>particulières:</w:t>
      </w:r>
      <w:proofErr w:type="gramEnd"/>
    </w:p>
    <w:p w14:paraId="74DDBC68" w14:textId="77777777" w:rsidR="00187D68" w:rsidRPr="00764A85" w:rsidRDefault="00187D68" w:rsidP="00555607">
      <w:pPr>
        <w:pStyle w:val="Subtitle"/>
        <w:numPr>
          <w:ilvl w:val="0"/>
          <w:numId w:val="5"/>
        </w:numPr>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after="120" w:line="240" w:lineRule="atLeast"/>
        <w:ind w:left="426" w:hanging="426"/>
        <w:jc w:val="both"/>
        <w:rPr>
          <w:b w:val="0"/>
        </w:rPr>
      </w:pPr>
      <w:r>
        <w:t xml:space="preserve"> </w:t>
      </w:r>
      <w:r>
        <w:rPr>
          <w:sz w:val="28"/>
        </w:rPr>
        <w:t>Les éléments figurant entre &lt;…&gt;</w:t>
      </w:r>
      <w:r>
        <w:t xml:space="preserve"> doivent être remplacés par les informations </w:t>
      </w:r>
      <w:r>
        <w:rPr>
          <w:b w:val="0"/>
        </w:rPr>
        <w:t>pertinentes pour l’appel à propositions en question</w:t>
      </w:r>
      <w:r>
        <w:t>.</w:t>
      </w:r>
    </w:p>
    <w:p w14:paraId="7991DEC2" w14:textId="77777777" w:rsidR="002A5F6B" w:rsidRPr="00764A85" w:rsidRDefault="00187D68" w:rsidP="00555607">
      <w:pPr>
        <w:pStyle w:val="Subtitle"/>
        <w:numPr>
          <w:ilvl w:val="0"/>
          <w:numId w:val="5"/>
        </w:numPr>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after="120" w:line="240" w:lineRule="atLeast"/>
        <w:ind w:left="426" w:hanging="426"/>
        <w:jc w:val="both"/>
        <w:rPr>
          <w:b w:val="0"/>
        </w:rPr>
      </w:pPr>
      <w:r>
        <w:rPr>
          <w:b w:val="0"/>
        </w:rPr>
        <w:t xml:space="preserve">Les phrases figurant </w:t>
      </w:r>
      <w:proofErr w:type="gramStart"/>
      <w:r>
        <w:rPr>
          <w:b w:val="0"/>
        </w:rPr>
        <w:t>entre</w:t>
      </w:r>
      <w:proofErr w:type="gramEnd"/>
      <w:r>
        <w:t xml:space="preserve"> </w:t>
      </w:r>
      <w:proofErr w:type="gramStart"/>
      <w:r>
        <w:t>[ ]</w:t>
      </w:r>
      <w:proofErr w:type="gramEnd"/>
      <w:r>
        <w:t xml:space="preserve"> </w:t>
      </w:r>
      <w:r>
        <w:rPr>
          <w:b w:val="0"/>
        </w:rPr>
        <w:t>ne doivent être</w:t>
      </w:r>
      <w:r>
        <w:t xml:space="preserve"> insérées que si nécessaire.</w:t>
      </w:r>
    </w:p>
    <w:p w14:paraId="6C1BB7C7" w14:textId="77777777" w:rsidR="00187D68" w:rsidRPr="00764A85" w:rsidRDefault="00187D68" w:rsidP="00555607">
      <w:pPr>
        <w:pStyle w:val="Subtitle"/>
        <w:numPr>
          <w:ilvl w:val="0"/>
          <w:numId w:val="5"/>
        </w:numPr>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after="120" w:line="240" w:lineRule="atLeast"/>
        <w:ind w:left="426" w:hanging="426"/>
        <w:jc w:val="both"/>
        <w:rPr>
          <w:b w:val="0"/>
        </w:rPr>
      </w:pPr>
      <w:r>
        <w:rPr>
          <w:b w:val="0"/>
        </w:rPr>
        <w:t xml:space="preserve">Les éléments sur fond </w:t>
      </w:r>
      <w:r>
        <w:rPr>
          <w:b w:val="0"/>
          <w:highlight w:val="lightGray"/>
        </w:rPr>
        <w:t>gris</w:t>
      </w:r>
      <w:r>
        <w:rPr>
          <w:b w:val="0"/>
        </w:rPr>
        <w:t xml:space="preserve"> ne doivent être</w:t>
      </w:r>
      <w:r>
        <w:t xml:space="preserve"> modifiés/insérés</w:t>
      </w:r>
      <w:r>
        <w:rPr>
          <w:b w:val="0"/>
        </w:rPr>
        <w:t xml:space="preserve"> qu’à titre </w:t>
      </w:r>
      <w:r>
        <w:rPr>
          <w:b w:val="0"/>
          <w:u w:val="single"/>
        </w:rPr>
        <w:t>exceptionnel</w:t>
      </w:r>
      <w:r>
        <w:rPr>
          <w:b w:val="0"/>
        </w:rPr>
        <w:t>, si les exigences propres à un appel à propositions spécifique l’imposent.</w:t>
      </w:r>
    </w:p>
    <w:p w14:paraId="7E663E82" w14:textId="77777777" w:rsidR="002A5F6B" w:rsidRPr="00764A85" w:rsidRDefault="00187D68" w:rsidP="00555607">
      <w:pPr>
        <w:pStyle w:val="Subtitle"/>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after="120" w:line="240" w:lineRule="atLeast"/>
        <w:jc w:val="both"/>
      </w:pPr>
      <w:r>
        <w:t xml:space="preserve">Toutes les autres parties de ce modèle d’instructions ne doivent en aucun cas être modifiées. </w:t>
      </w:r>
    </w:p>
    <w:p w14:paraId="3378ECC0" w14:textId="77777777" w:rsidR="008C4872" w:rsidRDefault="008C4872" w:rsidP="00555607">
      <w:pPr>
        <w:pStyle w:val="Subtitle"/>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after="120" w:line="240" w:lineRule="atLeast"/>
        <w:jc w:val="both"/>
      </w:pPr>
      <w:r>
        <w:t>Veuillez noter que les conditions particulières autorisent certaines dérogations par rapport aux conditions générales. Toute autre dérogation doit faire l’objet d’une exception accordée par les services compétents de la Commission européenne.</w:t>
      </w:r>
    </w:p>
    <w:p w14:paraId="411F4E67" w14:textId="77777777" w:rsidR="00187D68" w:rsidRPr="00764A85" w:rsidRDefault="00187D68" w:rsidP="00555607">
      <w:pPr>
        <w:pStyle w:val="Subtitle"/>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after="120" w:line="240" w:lineRule="atLeast"/>
        <w:jc w:val="both"/>
      </w:pPr>
      <w:r>
        <w:t>Dans la version finale, n’oubliez pas de supprimer le présent paragraphe, tout autre texte affiché sur fond jaune et tous les crochets.]</w:t>
      </w:r>
    </w:p>
    <w:p w14:paraId="165224AE" w14:textId="77777777" w:rsidR="00C2718F" w:rsidRPr="00764A85" w:rsidRDefault="00C2718F" w:rsidP="00555607">
      <w:pPr>
        <w:pageBreakBefore/>
        <w:spacing w:after="120" w:line="240" w:lineRule="atLeast"/>
        <w:jc w:val="center"/>
        <w:rPr>
          <w:b/>
          <w:sz w:val="28"/>
          <w:szCs w:val="28"/>
        </w:rPr>
      </w:pPr>
      <w:r>
        <w:rPr>
          <w:b/>
          <w:sz w:val="28"/>
        </w:rPr>
        <w:t>CONTRAT DE SUBVENTION</w:t>
      </w:r>
    </w:p>
    <w:p w14:paraId="6855D9DC" w14:textId="77777777" w:rsidR="00C2718F" w:rsidRPr="00764A85" w:rsidRDefault="00C2718F" w:rsidP="00555607">
      <w:pPr>
        <w:spacing w:after="120" w:line="240" w:lineRule="atLeast"/>
        <w:jc w:val="center"/>
        <w:rPr>
          <w:b/>
        </w:rPr>
      </w:pPr>
      <w:r>
        <w:rPr>
          <w:b/>
          <w:sz w:val="28"/>
        </w:rPr>
        <w:t>- ACTIONS EXTÉRIEURES DE L’UNION EUROPÉENNE -</w:t>
      </w:r>
    </w:p>
    <w:p w14:paraId="4093C508" w14:textId="77777777" w:rsidR="00C2718F" w:rsidRPr="00764A85" w:rsidRDefault="00BB0F74" w:rsidP="00555607">
      <w:pPr>
        <w:pStyle w:val="Text2"/>
        <w:tabs>
          <w:tab w:val="clear" w:pos="2161"/>
          <w:tab w:val="left" w:pos="-1701"/>
          <w:tab w:val="left" w:pos="-1560"/>
        </w:tabs>
        <w:spacing w:after="120" w:line="240" w:lineRule="atLeast"/>
        <w:ind w:left="0"/>
        <w:jc w:val="center"/>
        <w:rPr>
          <w:i/>
          <w:sz w:val="22"/>
        </w:rPr>
      </w:pPr>
      <w:r>
        <w:rPr>
          <w:b/>
          <w:sz w:val="22"/>
        </w:rPr>
        <w:t>&lt;</w:t>
      </w:r>
      <w:r>
        <w:rPr>
          <w:sz w:val="22"/>
          <w:highlight w:val="yellow"/>
        </w:rPr>
        <w:t>Numéro d’identification du contrat de subvention</w:t>
      </w:r>
      <w:r>
        <w:rPr>
          <w:i/>
          <w:sz w:val="22"/>
        </w:rPr>
        <w:t>&gt;</w:t>
      </w:r>
    </w:p>
    <w:p w14:paraId="7FFAA443" w14:textId="77777777" w:rsidR="00A44FE3" w:rsidRDefault="00A44FE3" w:rsidP="00555607">
      <w:pPr>
        <w:pStyle w:val="Text2"/>
        <w:tabs>
          <w:tab w:val="clear" w:pos="2161"/>
          <w:tab w:val="left" w:pos="-1701"/>
          <w:tab w:val="left" w:pos="-1560"/>
        </w:tabs>
        <w:spacing w:after="120" w:line="240" w:lineRule="atLeast"/>
        <w:ind w:left="0"/>
        <w:jc w:val="center"/>
        <w:rPr>
          <w:sz w:val="22"/>
        </w:rPr>
      </w:pPr>
      <w:r>
        <w:rPr>
          <w:sz w:val="22"/>
        </w:rPr>
        <w:t>(</w:t>
      </w:r>
      <w:proofErr w:type="gramStart"/>
      <w:r>
        <w:rPr>
          <w:sz w:val="22"/>
        </w:rPr>
        <w:t>le «contrat</w:t>
      </w:r>
      <w:proofErr w:type="gramEnd"/>
      <w:r>
        <w:rPr>
          <w:sz w:val="22"/>
        </w:rPr>
        <w:t>»)</w:t>
      </w:r>
    </w:p>
    <w:p w14:paraId="4D7C8ECF" w14:textId="77777777" w:rsidR="006A0EBA" w:rsidRPr="00764A85" w:rsidRDefault="006A0EBA" w:rsidP="00555607">
      <w:pPr>
        <w:pStyle w:val="Text2"/>
        <w:tabs>
          <w:tab w:val="clear" w:pos="2161"/>
          <w:tab w:val="left" w:pos="-1701"/>
          <w:tab w:val="left" w:pos="-1560"/>
        </w:tabs>
        <w:spacing w:after="120" w:line="240" w:lineRule="atLeast"/>
        <w:ind w:left="0"/>
        <w:jc w:val="center"/>
        <w:rPr>
          <w:b/>
          <w:sz w:val="22"/>
        </w:rPr>
      </w:pPr>
    </w:p>
    <w:p w14:paraId="3E7F6767" w14:textId="77777777" w:rsidR="00C2718F" w:rsidRPr="00764A85" w:rsidRDefault="00E57F21" w:rsidP="00555607">
      <w:pPr>
        <w:tabs>
          <w:tab w:val="left" w:pos="-1440"/>
          <w:tab w:val="left" w:pos="-720"/>
          <w:tab w:val="left" w:pos="828"/>
          <w:tab w:val="left" w:pos="1044"/>
          <w:tab w:val="left" w:pos="1260"/>
          <w:tab w:val="left" w:pos="1476"/>
          <w:tab w:val="left" w:pos="1692"/>
          <w:tab w:val="left" w:pos="2160"/>
        </w:tabs>
        <w:spacing w:after="120" w:line="240" w:lineRule="atLeast"/>
        <w:jc w:val="both"/>
        <w:rPr>
          <w:sz w:val="22"/>
        </w:rPr>
      </w:pPr>
      <w:r>
        <w:rPr>
          <w:sz w:val="22"/>
        </w:rPr>
        <w:t>[</w:t>
      </w:r>
      <w:r>
        <w:rPr>
          <w:sz w:val="22"/>
          <w:highlight w:val="lightGray"/>
        </w:rPr>
        <w:t>L’Union européenne, représentée par la Commission européenne</w:t>
      </w:r>
      <w:r>
        <w:rPr>
          <w:sz w:val="22"/>
        </w:rPr>
        <w:t xml:space="preserve"> </w:t>
      </w:r>
      <w:r>
        <w:rPr>
          <w:sz w:val="22"/>
          <w:highlight w:val="yellow"/>
        </w:rPr>
        <w:t>ou</w:t>
      </w:r>
      <w:r>
        <w:rPr>
          <w:sz w:val="22"/>
        </w:rPr>
        <w:t xml:space="preserve"> [&lt;</w:t>
      </w:r>
      <w:r>
        <w:rPr>
          <w:sz w:val="22"/>
          <w:highlight w:val="yellow"/>
        </w:rPr>
        <w:t>nom et adresse complets de l’administration contractante</w:t>
      </w:r>
      <w:r>
        <w:rPr>
          <w:i/>
          <w:sz w:val="22"/>
        </w:rPr>
        <w:t>&gt;</w:t>
      </w:r>
      <w:r>
        <w:rPr>
          <w:sz w:val="22"/>
        </w:rPr>
        <w:t>] (l</w:t>
      </w:r>
      <w:proofErr w:type="gramStart"/>
      <w:r>
        <w:rPr>
          <w:sz w:val="22"/>
        </w:rPr>
        <w:t>’«administration</w:t>
      </w:r>
      <w:proofErr w:type="gramEnd"/>
      <w:r>
        <w:rPr>
          <w:sz w:val="22"/>
        </w:rPr>
        <w:t xml:space="preserve"> </w:t>
      </w:r>
      <w:proofErr w:type="gramStart"/>
      <w:r>
        <w:rPr>
          <w:sz w:val="22"/>
        </w:rPr>
        <w:t>contractante»</w:t>
      </w:r>
      <w:proofErr w:type="gramEnd"/>
      <w:r>
        <w:rPr>
          <w:sz w:val="22"/>
        </w:rPr>
        <w:t>),</w:t>
      </w:r>
    </w:p>
    <w:p w14:paraId="38AEA9D8" w14:textId="77777777" w:rsidR="00C2718F" w:rsidRDefault="00C2718F" w:rsidP="00555607">
      <w:pPr>
        <w:tabs>
          <w:tab w:val="left" w:pos="-1701"/>
          <w:tab w:val="left" w:pos="-1560"/>
          <w:tab w:val="left" w:pos="-1440"/>
        </w:tabs>
        <w:spacing w:after="120" w:line="240" w:lineRule="atLeast"/>
        <w:jc w:val="right"/>
        <w:rPr>
          <w:sz w:val="22"/>
        </w:rPr>
      </w:pPr>
      <w:proofErr w:type="gramStart"/>
      <w:r>
        <w:rPr>
          <w:sz w:val="22"/>
        </w:rPr>
        <w:t>d’une</w:t>
      </w:r>
      <w:proofErr w:type="gramEnd"/>
      <w:r>
        <w:rPr>
          <w:sz w:val="22"/>
        </w:rPr>
        <w:t xml:space="preserve"> part,</w:t>
      </w:r>
    </w:p>
    <w:p w14:paraId="39174FE5" w14:textId="77777777" w:rsidR="006A0EBA" w:rsidRPr="00764A85" w:rsidRDefault="006A0EBA" w:rsidP="00555607">
      <w:pPr>
        <w:tabs>
          <w:tab w:val="left" w:pos="-1701"/>
          <w:tab w:val="left" w:pos="-1560"/>
          <w:tab w:val="left" w:pos="-1440"/>
        </w:tabs>
        <w:spacing w:after="120" w:line="240" w:lineRule="atLeast"/>
        <w:jc w:val="right"/>
        <w:rPr>
          <w:sz w:val="22"/>
        </w:rPr>
      </w:pPr>
    </w:p>
    <w:p w14:paraId="4E60C4B4" w14:textId="77777777" w:rsidR="00C2718F" w:rsidRPr="00764A85" w:rsidRDefault="00C2718F" w:rsidP="00555607">
      <w:pPr>
        <w:tabs>
          <w:tab w:val="left" w:pos="-1701"/>
          <w:tab w:val="left" w:pos="-1560"/>
          <w:tab w:val="left" w:pos="-1440"/>
        </w:tabs>
        <w:spacing w:after="120" w:line="240" w:lineRule="atLeast"/>
        <w:rPr>
          <w:sz w:val="22"/>
        </w:rPr>
      </w:pPr>
      <w:proofErr w:type="gramStart"/>
      <w:r>
        <w:rPr>
          <w:sz w:val="22"/>
        </w:rPr>
        <w:t>et</w:t>
      </w:r>
      <w:proofErr w:type="gramEnd"/>
    </w:p>
    <w:p w14:paraId="7167164A" w14:textId="45189406" w:rsidR="0018427B" w:rsidRPr="00764A85" w:rsidRDefault="00BB0F74" w:rsidP="00555607">
      <w:pPr>
        <w:spacing w:after="120" w:line="240" w:lineRule="atLeast"/>
        <w:jc w:val="both"/>
        <w:rPr>
          <w:sz w:val="22"/>
          <w:szCs w:val="22"/>
        </w:rPr>
      </w:pPr>
      <w:r>
        <w:rPr>
          <w:sz w:val="22"/>
        </w:rPr>
        <w:t>&lt;</w:t>
      </w:r>
      <w:r>
        <w:rPr>
          <w:sz w:val="22"/>
          <w:highlight w:val="yellow"/>
        </w:rPr>
        <w:t xml:space="preserve">Nom officiel complet </w:t>
      </w:r>
      <w:r>
        <w:rPr>
          <w:sz w:val="22"/>
        </w:rPr>
        <w:t>&gt;</w:t>
      </w:r>
    </w:p>
    <w:p w14:paraId="1ACEFA1D" w14:textId="77777777" w:rsidR="0018427B" w:rsidRPr="00764A85" w:rsidRDefault="00EC4191" w:rsidP="00555607">
      <w:pPr>
        <w:spacing w:after="120" w:line="240" w:lineRule="atLeast"/>
        <w:jc w:val="both"/>
        <w:rPr>
          <w:sz w:val="22"/>
          <w:szCs w:val="22"/>
        </w:rPr>
      </w:pPr>
      <w:r>
        <w:rPr>
          <w:sz w:val="22"/>
        </w:rPr>
        <w:t>[&lt;</w:t>
      </w:r>
      <w:r>
        <w:rPr>
          <w:sz w:val="22"/>
          <w:highlight w:val="yellow"/>
        </w:rPr>
        <w:t>Statut juridique (organisation)</w:t>
      </w:r>
      <w:r>
        <w:rPr>
          <w:sz w:val="22"/>
        </w:rPr>
        <w:t>&gt;] [&lt;</w:t>
      </w:r>
      <w:r>
        <w:rPr>
          <w:sz w:val="22"/>
          <w:highlight w:val="yellow"/>
        </w:rPr>
        <w:t>fonction (personne physique)</w:t>
      </w:r>
      <w:r>
        <w:rPr>
          <w:sz w:val="22"/>
        </w:rPr>
        <w:t>&gt;]</w:t>
      </w:r>
    </w:p>
    <w:p w14:paraId="115DED4D" w14:textId="77777777" w:rsidR="0018427B" w:rsidRPr="00764A85" w:rsidRDefault="00EC4191" w:rsidP="00555607">
      <w:pPr>
        <w:spacing w:after="120" w:line="240" w:lineRule="atLeast"/>
        <w:jc w:val="both"/>
        <w:rPr>
          <w:sz w:val="22"/>
          <w:szCs w:val="22"/>
        </w:rPr>
      </w:pPr>
      <w:r>
        <w:rPr>
          <w:sz w:val="22"/>
        </w:rPr>
        <w:t>[&lt;</w:t>
      </w:r>
      <w:r>
        <w:rPr>
          <w:sz w:val="22"/>
          <w:highlight w:val="yellow"/>
        </w:rPr>
        <w:t>Numéro d’enregistrement officiel de l’organisation</w:t>
      </w:r>
      <w:r>
        <w:rPr>
          <w:sz w:val="22"/>
        </w:rPr>
        <w:t>&gt;] [&lt;</w:t>
      </w:r>
      <w:r>
        <w:rPr>
          <w:sz w:val="22"/>
          <w:highlight w:val="yellow"/>
        </w:rPr>
        <w:t>Numéro de passeport ou de carte d’identité</w:t>
      </w:r>
      <w:r>
        <w:rPr>
          <w:sz w:val="22"/>
        </w:rPr>
        <w:t>&gt;]</w:t>
      </w:r>
    </w:p>
    <w:p w14:paraId="5B655061" w14:textId="77777777" w:rsidR="0018427B" w:rsidRPr="00764A85" w:rsidRDefault="00BB0F74" w:rsidP="00555607">
      <w:pPr>
        <w:spacing w:after="120" w:line="240" w:lineRule="atLeast"/>
        <w:jc w:val="both"/>
        <w:rPr>
          <w:sz w:val="22"/>
          <w:szCs w:val="22"/>
        </w:rPr>
      </w:pPr>
      <w:r>
        <w:rPr>
          <w:sz w:val="22"/>
        </w:rPr>
        <w:t>&lt;</w:t>
      </w:r>
      <w:r>
        <w:rPr>
          <w:sz w:val="22"/>
          <w:highlight w:val="yellow"/>
        </w:rPr>
        <w:t>Adresse officielle complète</w:t>
      </w:r>
      <w:r>
        <w:rPr>
          <w:sz w:val="22"/>
        </w:rPr>
        <w:t>&gt;</w:t>
      </w:r>
    </w:p>
    <w:p w14:paraId="58C975EC" w14:textId="77777777" w:rsidR="00284995" w:rsidRPr="00764A85" w:rsidRDefault="0018427B" w:rsidP="00555607">
      <w:pPr>
        <w:spacing w:after="360" w:line="240" w:lineRule="atLeast"/>
        <w:jc w:val="both"/>
        <w:rPr>
          <w:sz w:val="22"/>
          <w:szCs w:val="22"/>
        </w:rPr>
      </w:pPr>
      <w:r>
        <w:rPr>
          <w:b/>
          <w:sz w:val="22"/>
        </w:rPr>
        <w:t>[</w:t>
      </w:r>
      <w:r>
        <w:rPr>
          <w:sz w:val="22"/>
          <w:highlight w:val="yellow"/>
        </w:rPr>
        <w:t>Numéro de TVA, pour les bénéficiaires assujettis à la TVA</w:t>
      </w:r>
      <w:r>
        <w:rPr>
          <w:b/>
          <w:sz w:val="22"/>
        </w:rPr>
        <w:t>]</w:t>
      </w:r>
      <w:r>
        <w:rPr>
          <w:sz w:val="22"/>
        </w:rPr>
        <w:t>,</w:t>
      </w:r>
    </w:p>
    <w:p w14:paraId="3AD402B2" w14:textId="40CFB069" w:rsidR="00360390" w:rsidRDefault="00FB12B8">
      <w:pPr>
        <w:tabs>
          <w:tab w:val="left" w:pos="-1440"/>
          <w:tab w:val="left" w:pos="-720"/>
          <w:tab w:val="left" w:pos="828"/>
          <w:tab w:val="left" w:pos="1044"/>
          <w:tab w:val="left" w:pos="1260"/>
          <w:tab w:val="left" w:pos="1476"/>
          <w:tab w:val="left" w:pos="1692"/>
          <w:tab w:val="left" w:pos="2160"/>
        </w:tabs>
        <w:spacing w:after="120" w:line="240" w:lineRule="atLeast"/>
        <w:rPr>
          <w:sz w:val="22"/>
          <w:szCs w:val="22"/>
        </w:rPr>
      </w:pPr>
      <w:r>
        <w:rPr>
          <w:sz w:val="22"/>
          <w:highlight w:val="yellow"/>
        </w:rPr>
        <w:t xml:space="preserve">Dans le cas d’une subvention </w:t>
      </w:r>
      <w:proofErr w:type="spellStart"/>
      <w:proofErr w:type="gramStart"/>
      <w:r>
        <w:rPr>
          <w:sz w:val="22"/>
          <w:highlight w:val="yellow"/>
        </w:rPr>
        <w:t>pluribénéficiaire</w:t>
      </w:r>
      <w:proofErr w:type="spellEnd"/>
      <w:r>
        <w:rPr>
          <w:sz w:val="22"/>
        </w:rPr>
        <w:t>:</w:t>
      </w:r>
      <w:proofErr w:type="gramEnd"/>
      <w:r>
        <w:rPr>
          <w:sz w:val="22"/>
        </w:rPr>
        <w:t xml:space="preserve"> [</w:t>
      </w:r>
      <w:r>
        <w:rPr>
          <w:sz w:val="22"/>
          <w:highlight w:val="lightGray"/>
        </w:rPr>
        <w:t>le</w:t>
      </w:r>
      <w:proofErr w:type="gramStart"/>
      <w:r>
        <w:rPr>
          <w:sz w:val="22"/>
          <w:highlight w:val="lightGray"/>
        </w:rPr>
        <w:t xml:space="preserve"> «coordonnateur</w:t>
      </w:r>
      <w:proofErr w:type="gramEnd"/>
      <w:r>
        <w:rPr>
          <w:sz w:val="22"/>
          <w:highlight w:val="lightGray"/>
        </w:rPr>
        <w:t>»</w:t>
      </w:r>
      <w:r>
        <w:rPr>
          <w:sz w:val="22"/>
        </w:rPr>
        <w:t>]</w:t>
      </w:r>
    </w:p>
    <w:p w14:paraId="5DD37376" w14:textId="14CDB978" w:rsidR="00EC1F04" w:rsidRPr="00764A85" w:rsidRDefault="00EC1F04" w:rsidP="00555607">
      <w:pPr>
        <w:tabs>
          <w:tab w:val="left" w:pos="-1440"/>
          <w:tab w:val="left" w:pos="-720"/>
          <w:tab w:val="left" w:pos="828"/>
          <w:tab w:val="left" w:pos="1044"/>
          <w:tab w:val="left" w:pos="1260"/>
          <w:tab w:val="left" w:pos="1476"/>
          <w:tab w:val="left" w:pos="1692"/>
          <w:tab w:val="left" w:pos="2160"/>
        </w:tabs>
        <w:spacing w:after="360" w:line="240" w:lineRule="atLeast"/>
        <w:rPr>
          <w:sz w:val="22"/>
          <w:szCs w:val="22"/>
        </w:rPr>
      </w:pPr>
      <w:r>
        <w:rPr>
          <w:sz w:val="22"/>
          <w:highlight w:val="yellow"/>
        </w:rPr>
        <w:t xml:space="preserve">Dans le cas d’une subvention </w:t>
      </w:r>
      <w:proofErr w:type="spellStart"/>
      <w:proofErr w:type="gramStart"/>
      <w:r>
        <w:rPr>
          <w:sz w:val="22"/>
          <w:highlight w:val="yellow"/>
        </w:rPr>
        <w:t>monobénéficiaire</w:t>
      </w:r>
      <w:proofErr w:type="spellEnd"/>
      <w:r>
        <w:rPr>
          <w:sz w:val="22"/>
        </w:rPr>
        <w:t>:</w:t>
      </w:r>
      <w:proofErr w:type="gramEnd"/>
      <w:r>
        <w:rPr>
          <w:sz w:val="22"/>
        </w:rPr>
        <w:t xml:space="preserve"> [</w:t>
      </w:r>
      <w:r>
        <w:rPr>
          <w:sz w:val="22"/>
          <w:highlight w:val="lightGray"/>
        </w:rPr>
        <w:t>le</w:t>
      </w:r>
      <w:proofErr w:type="gramStart"/>
      <w:r>
        <w:rPr>
          <w:sz w:val="22"/>
          <w:highlight w:val="lightGray"/>
        </w:rPr>
        <w:t xml:space="preserve"> «bénéficiaire</w:t>
      </w:r>
      <w:proofErr w:type="gramEnd"/>
      <w:r>
        <w:rPr>
          <w:sz w:val="22"/>
          <w:highlight w:val="lightGray"/>
        </w:rPr>
        <w:t>»</w:t>
      </w:r>
      <w:r>
        <w:rPr>
          <w:rStyle w:val="FootnoteReference"/>
          <w:sz w:val="22"/>
          <w:szCs w:val="22"/>
          <w:highlight w:val="lightGray"/>
        </w:rPr>
        <w:footnoteReference w:id="2"/>
      </w:r>
      <w:r>
        <w:rPr>
          <w:sz w:val="22"/>
        </w:rPr>
        <w:t>]</w:t>
      </w:r>
    </w:p>
    <w:p w14:paraId="0B241CF8" w14:textId="77777777" w:rsidR="00284995" w:rsidRPr="00764A85" w:rsidRDefault="00B9146B" w:rsidP="00555607">
      <w:pPr>
        <w:tabs>
          <w:tab w:val="left" w:pos="-1440"/>
          <w:tab w:val="left" w:pos="-720"/>
          <w:tab w:val="left" w:pos="828"/>
          <w:tab w:val="left" w:pos="1044"/>
          <w:tab w:val="left" w:pos="1260"/>
          <w:tab w:val="left" w:pos="1476"/>
          <w:tab w:val="left" w:pos="1692"/>
          <w:tab w:val="left" w:pos="1860"/>
          <w:tab w:val="left" w:pos="2160"/>
        </w:tabs>
        <w:spacing w:after="120" w:line="240" w:lineRule="atLeast"/>
        <w:rPr>
          <w:sz w:val="22"/>
          <w:szCs w:val="22"/>
        </w:rPr>
      </w:pPr>
      <w:proofErr w:type="gramStart"/>
      <w:r>
        <w:rPr>
          <w:sz w:val="22"/>
          <w:highlight w:val="lightGray"/>
        </w:rPr>
        <w:t>et</w:t>
      </w:r>
      <w:proofErr w:type="gramEnd"/>
      <w:r>
        <w:rPr>
          <w:sz w:val="22"/>
        </w:rPr>
        <w:t xml:space="preserve"> </w:t>
      </w:r>
    </w:p>
    <w:p w14:paraId="03780B12" w14:textId="77DDFAB5" w:rsidR="00B9146B" w:rsidRPr="00764A85" w:rsidRDefault="00B9146B" w:rsidP="00555607">
      <w:pPr>
        <w:tabs>
          <w:tab w:val="left" w:pos="-1440"/>
          <w:tab w:val="left" w:pos="-720"/>
          <w:tab w:val="left" w:pos="828"/>
          <w:tab w:val="left" w:pos="1044"/>
          <w:tab w:val="left" w:pos="1260"/>
          <w:tab w:val="left" w:pos="1476"/>
          <w:tab w:val="left" w:pos="1692"/>
          <w:tab w:val="left" w:pos="1860"/>
          <w:tab w:val="left" w:pos="2160"/>
        </w:tabs>
        <w:spacing w:after="120" w:line="240" w:lineRule="atLeast"/>
        <w:rPr>
          <w:sz w:val="22"/>
          <w:szCs w:val="22"/>
        </w:rPr>
      </w:pPr>
      <w:r>
        <w:rPr>
          <w:sz w:val="22"/>
        </w:rPr>
        <w:t>&lt;</w:t>
      </w:r>
      <w:r>
        <w:rPr>
          <w:sz w:val="22"/>
          <w:highlight w:val="yellow"/>
        </w:rPr>
        <w:t xml:space="preserve">Nom officiel complet de tout </w:t>
      </w:r>
      <w:proofErr w:type="spellStart"/>
      <w:r>
        <w:rPr>
          <w:sz w:val="22"/>
          <w:highlight w:val="yellow"/>
        </w:rPr>
        <w:t>cobénéficiaire</w:t>
      </w:r>
      <w:proofErr w:type="spellEnd"/>
      <w:r>
        <w:rPr>
          <w:sz w:val="22"/>
          <w:highlight w:val="yellow"/>
        </w:rPr>
        <w:t xml:space="preserve"> éventuel</w:t>
      </w:r>
      <w:r>
        <w:rPr>
          <w:sz w:val="22"/>
        </w:rPr>
        <w:t>&gt;</w:t>
      </w:r>
    </w:p>
    <w:p w14:paraId="2F4D7520" w14:textId="77777777" w:rsidR="00B9146B" w:rsidRPr="00764A85" w:rsidRDefault="00B9146B" w:rsidP="00555607">
      <w:pPr>
        <w:tabs>
          <w:tab w:val="left" w:pos="-1440"/>
          <w:tab w:val="left" w:pos="-720"/>
          <w:tab w:val="left" w:pos="828"/>
          <w:tab w:val="left" w:pos="1044"/>
          <w:tab w:val="left" w:pos="1260"/>
          <w:tab w:val="left" w:pos="1476"/>
          <w:tab w:val="left" w:pos="1692"/>
          <w:tab w:val="left" w:pos="1860"/>
          <w:tab w:val="left" w:pos="2160"/>
        </w:tabs>
        <w:spacing w:after="120" w:line="240" w:lineRule="atLeast"/>
        <w:rPr>
          <w:sz w:val="22"/>
          <w:szCs w:val="22"/>
        </w:rPr>
      </w:pPr>
      <w:r>
        <w:rPr>
          <w:sz w:val="22"/>
        </w:rPr>
        <w:t>[&lt;</w:t>
      </w:r>
      <w:r>
        <w:rPr>
          <w:sz w:val="22"/>
          <w:highlight w:val="yellow"/>
        </w:rPr>
        <w:t>Statut juridique (organisation)</w:t>
      </w:r>
      <w:r>
        <w:rPr>
          <w:sz w:val="22"/>
        </w:rPr>
        <w:t>&gt;] [&lt;</w:t>
      </w:r>
      <w:r>
        <w:rPr>
          <w:sz w:val="22"/>
          <w:highlight w:val="yellow"/>
        </w:rPr>
        <w:t>fonction (personne physique)</w:t>
      </w:r>
      <w:r>
        <w:rPr>
          <w:sz w:val="22"/>
        </w:rPr>
        <w:t>&gt;]</w:t>
      </w:r>
    </w:p>
    <w:p w14:paraId="49932052" w14:textId="77777777" w:rsidR="00B9146B" w:rsidRPr="00764A85" w:rsidRDefault="00B9146B" w:rsidP="00555607">
      <w:pPr>
        <w:tabs>
          <w:tab w:val="left" w:pos="-1440"/>
          <w:tab w:val="left" w:pos="-720"/>
          <w:tab w:val="left" w:pos="828"/>
          <w:tab w:val="left" w:pos="1044"/>
          <w:tab w:val="left" w:pos="1260"/>
          <w:tab w:val="left" w:pos="1476"/>
          <w:tab w:val="left" w:pos="1692"/>
          <w:tab w:val="left" w:pos="1860"/>
          <w:tab w:val="left" w:pos="2160"/>
        </w:tabs>
        <w:spacing w:after="120" w:line="240" w:lineRule="atLeast"/>
        <w:rPr>
          <w:sz w:val="22"/>
          <w:szCs w:val="22"/>
        </w:rPr>
      </w:pPr>
      <w:r>
        <w:rPr>
          <w:sz w:val="22"/>
        </w:rPr>
        <w:t>[&lt;</w:t>
      </w:r>
      <w:r>
        <w:rPr>
          <w:sz w:val="22"/>
          <w:highlight w:val="yellow"/>
        </w:rPr>
        <w:t>Numéro d’enregistrement officiel de l’organisation</w:t>
      </w:r>
      <w:r>
        <w:rPr>
          <w:sz w:val="22"/>
        </w:rPr>
        <w:t>&gt;] [&lt;</w:t>
      </w:r>
      <w:r>
        <w:rPr>
          <w:sz w:val="22"/>
          <w:highlight w:val="yellow"/>
        </w:rPr>
        <w:t>Numéro de passeport ou de carte d’identité</w:t>
      </w:r>
      <w:r>
        <w:rPr>
          <w:sz w:val="22"/>
        </w:rPr>
        <w:t>&gt;]</w:t>
      </w:r>
    </w:p>
    <w:p w14:paraId="2C4BBF82" w14:textId="77777777" w:rsidR="00B9146B" w:rsidRPr="00764A85" w:rsidRDefault="00B9146B" w:rsidP="00555607">
      <w:pPr>
        <w:tabs>
          <w:tab w:val="left" w:pos="-1440"/>
          <w:tab w:val="left" w:pos="-720"/>
          <w:tab w:val="left" w:pos="828"/>
          <w:tab w:val="left" w:pos="1044"/>
          <w:tab w:val="left" w:pos="1260"/>
          <w:tab w:val="left" w:pos="1476"/>
          <w:tab w:val="left" w:pos="1692"/>
          <w:tab w:val="left" w:pos="1860"/>
          <w:tab w:val="left" w:pos="2160"/>
        </w:tabs>
        <w:spacing w:after="120" w:line="240" w:lineRule="atLeast"/>
        <w:rPr>
          <w:sz w:val="22"/>
          <w:szCs w:val="22"/>
        </w:rPr>
      </w:pPr>
      <w:r>
        <w:rPr>
          <w:sz w:val="22"/>
        </w:rPr>
        <w:t>&lt;</w:t>
      </w:r>
      <w:r>
        <w:rPr>
          <w:sz w:val="22"/>
          <w:highlight w:val="yellow"/>
        </w:rPr>
        <w:t>Adresse officielle complète</w:t>
      </w:r>
      <w:r>
        <w:rPr>
          <w:sz w:val="22"/>
        </w:rPr>
        <w:t>&gt;</w:t>
      </w:r>
    </w:p>
    <w:p w14:paraId="70FEB045" w14:textId="77777777" w:rsidR="00B67F8B" w:rsidRPr="00764A85" w:rsidRDefault="00B9146B" w:rsidP="00555607">
      <w:pPr>
        <w:tabs>
          <w:tab w:val="left" w:pos="-1440"/>
          <w:tab w:val="left" w:pos="-720"/>
          <w:tab w:val="left" w:pos="828"/>
          <w:tab w:val="left" w:pos="1044"/>
          <w:tab w:val="left" w:pos="1260"/>
          <w:tab w:val="left" w:pos="1476"/>
          <w:tab w:val="left" w:pos="1692"/>
          <w:tab w:val="left" w:pos="1860"/>
          <w:tab w:val="left" w:pos="2160"/>
        </w:tabs>
        <w:spacing w:after="360" w:line="240" w:lineRule="atLeast"/>
        <w:rPr>
          <w:sz w:val="22"/>
          <w:szCs w:val="22"/>
        </w:rPr>
      </w:pPr>
      <w:r>
        <w:rPr>
          <w:sz w:val="22"/>
        </w:rPr>
        <w:t>[</w:t>
      </w:r>
      <w:r>
        <w:rPr>
          <w:sz w:val="22"/>
          <w:highlight w:val="yellow"/>
        </w:rPr>
        <w:t>Numéro de TVA, pour les bénéficiaires assujettis à la TVA</w:t>
      </w:r>
      <w:r>
        <w:rPr>
          <w:sz w:val="22"/>
        </w:rPr>
        <w:t>],</w:t>
      </w:r>
    </w:p>
    <w:p w14:paraId="75BD434B" w14:textId="2385451D" w:rsidR="00360390" w:rsidRPr="00764A85" w:rsidRDefault="00284995" w:rsidP="00555607">
      <w:pPr>
        <w:tabs>
          <w:tab w:val="left" w:pos="-1440"/>
          <w:tab w:val="left" w:pos="-720"/>
          <w:tab w:val="left" w:pos="828"/>
          <w:tab w:val="left" w:pos="1044"/>
          <w:tab w:val="left" w:pos="1260"/>
          <w:tab w:val="left" w:pos="1476"/>
          <w:tab w:val="left" w:pos="1692"/>
          <w:tab w:val="left" w:pos="1860"/>
          <w:tab w:val="left" w:pos="2160"/>
        </w:tabs>
        <w:spacing w:after="120" w:line="240" w:lineRule="atLeast"/>
        <w:jc w:val="both"/>
        <w:rPr>
          <w:sz w:val="22"/>
          <w:szCs w:val="22"/>
        </w:rPr>
      </w:pPr>
      <w:proofErr w:type="gramStart"/>
      <w:r>
        <w:rPr>
          <w:sz w:val="22"/>
          <w:highlight w:val="lightGray"/>
        </w:rPr>
        <w:t>collectivement</w:t>
      </w:r>
      <w:proofErr w:type="gramEnd"/>
      <w:r>
        <w:rPr>
          <w:sz w:val="22"/>
          <w:highlight w:val="lightGray"/>
        </w:rPr>
        <w:t xml:space="preserve"> dénommés le(s)</w:t>
      </w:r>
      <w:proofErr w:type="gramStart"/>
      <w:r>
        <w:rPr>
          <w:sz w:val="22"/>
          <w:highlight w:val="lightGray"/>
        </w:rPr>
        <w:t xml:space="preserve"> «bénéficiaire</w:t>
      </w:r>
      <w:proofErr w:type="gramEnd"/>
      <w:r>
        <w:rPr>
          <w:sz w:val="22"/>
          <w:highlight w:val="lightGray"/>
        </w:rPr>
        <w:t>(s</w:t>
      </w:r>
      <w:proofErr w:type="gramStart"/>
      <w:r>
        <w:rPr>
          <w:sz w:val="22"/>
          <w:highlight w:val="lightGray"/>
        </w:rPr>
        <w:t>)»</w:t>
      </w:r>
      <w:proofErr w:type="gramEnd"/>
      <w:r>
        <w:rPr>
          <w:sz w:val="22"/>
          <w:highlight w:val="lightGray"/>
        </w:rPr>
        <w:t xml:space="preserve"> lorsqu’une disposition s’applique sans distinction au coordonnateur et au(x) </w:t>
      </w:r>
      <w:proofErr w:type="spellStart"/>
      <w:r>
        <w:rPr>
          <w:sz w:val="22"/>
          <w:highlight w:val="lightGray"/>
        </w:rPr>
        <w:t>cobénéficiaire</w:t>
      </w:r>
      <w:proofErr w:type="spellEnd"/>
      <w:r>
        <w:rPr>
          <w:sz w:val="22"/>
          <w:highlight w:val="lightGray"/>
        </w:rPr>
        <w:t>(s)</w:t>
      </w:r>
      <w:r>
        <w:rPr>
          <w:sz w:val="22"/>
        </w:rPr>
        <w:t>]</w:t>
      </w:r>
    </w:p>
    <w:p w14:paraId="78CB9ABD" w14:textId="77777777" w:rsidR="00C2718F" w:rsidRPr="00764A85" w:rsidRDefault="00C2718F" w:rsidP="00555607">
      <w:pPr>
        <w:tabs>
          <w:tab w:val="left" w:pos="-1440"/>
          <w:tab w:val="left" w:pos="-720"/>
          <w:tab w:val="left" w:pos="828"/>
          <w:tab w:val="left" w:pos="1044"/>
          <w:tab w:val="left" w:pos="1260"/>
          <w:tab w:val="left" w:pos="1476"/>
          <w:tab w:val="left" w:pos="1692"/>
          <w:tab w:val="left" w:pos="2160"/>
        </w:tabs>
        <w:spacing w:after="120" w:line="240" w:lineRule="atLeast"/>
        <w:jc w:val="right"/>
        <w:rPr>
          <w:sz w:val="22"/>
        </w:rPr>
      </w:pPr>
      <w:proofErr w:type="gramStart"/>
      <w:r>
        <w:rPr>
          <w:sz w:val="22"/>
        </w:rPr>
        <w:t>d’autre</w:t>
      </w:r>
      <w:proofErr w:type="gramEnd"/>
      <w:r>
        <w:rPr>
          <w:sz w:val="22"/>
        </w:rPr>
        <w:t xml:space="preserve"> part,</w:t>
      </w:r>
    </w:p>
    <w:p w14:paraId="35FC46A9" w14:textId="77777777" w:rsidR="00B25C33" w:rsidRPr="00764A85" w:rsidRDefault="00B25C33" w:rsidP="00555607">
      <w:pPr>
        <w:spacing w:after="480" w:line="240" w:lineRule="atLeast"/>
        <w:jc w:val="both"/>
        <w:rPr>
          <w:sz w:val="22"/>
        </w:rPr>
      </w:pPr>
      <w:r>
        <w:rPr>
          <w:sz w:val="22"/>
        </w:rPr>
        <w:t>(</w:t>
      </w:r>
      <w:proofErr w:type="gramStart"/>
      <w:r>
        <w:rPr>
          <w:sz w:val="22"/>
        </w:rPr>
        <w:t>les «parties</w:t>
      </w:r>
      <w:proofErr w:type="gramEnd"/>
      <w:r>
        <w:rPr>
          <w:sz w:val="22"/>
        </w:rPr>
        <w:t>»)</w:t>
      </w:r>
    </w:p>
    <w:p w14:paraId="003D94A5" w14:textId="77777777" w:rsidR="00C2718F" w:rsidRPr="00764A85" w:rsidRDefault="00C2718F" w:rsidP="00555607">
      <w:pPr>
        <w:spacing w:after="480" w:line="240" w:lineRule="atLeast"/>
        <w:jc w:val="both"/>
        <w:rPr>
          <w:sz w:val="22"/>
        </w:rPr>
      </w:pPr>
      <w:proofErr w:type="gramStart"/>
      <w:r>
        <w:rPr>
          <w:sz w:val="22"/>
        </w:rPr>
        <w:t>sont</w:t>
      </w:r>
      <w:proofErr w:type="gramEnd"/>
      <w:r>
        <w:rPr>
          <w:sz w:val="22"/>
        </w:rPr>
        <w:t xml:space="preserve"> convenus de ce qui </w:t>
      </w:r>
      <w:proofErr w:type="gramStart"/>
      <w:r>
        <w:rPr>
          <w:sz w:val="22"/>
        </w:rPr>
        <w:t>suit:</w:t>
      </w:r>
      <w:proofErr w:type="gramEnd"/>
    </w:p>
    <w:p w14:paraId="177DF330" w14:textId="77777777" w:rsidR="00C2718F" w:rsidRPr="00764A85" w:rsidRDefault="00C2718F" w:rsidP="00555607">
      <w:pPr>
        <w:pageBreakBefore/>
        <w:spacing w:after="360" w:line="240" w:lineRule="atLeast"/>
        <w:jc w:val="center"/>
        <w:rPr>
          <w:b/>
          <w:sz w:val="28"/>
        </w:rPr>
      </w:pPr>
      <w:r>
        <w:rPr>
          <w:b/>
          <w:sz w:val="28"/>
        </w:rPr>
        <w:t>Conditions particulières</w:t>
      </w:r>
    </w:p>
    <w:p w14:paraId="55E72D1C" w14:textId="77777777" w:rsidR="00C2718F" w:rsidRPr="00764A85" w:rsidRDefault="00C2718F" w:rsidP="00555607">
      <w:pPr>
        <w:pStyle w:val="Text1"/>
        <w:spacing w:before="240" w:after="120" w:line="240" w:lineRule="atLeast"/>
        <w:ind w:left="567" w:hanging="567"/>
        <w:jc w:val="both"/>
        <w:rPr>
          <w:b/>
        </w:rPr>
      </w:pPr>
      <w:r>
        <w:rPr>
          <w:b/>
        </w:rPr>
        <w:t>Article premier – Objet</w:t>
      </w:r>
    </w:p>
    <w:p w14:paraId="20BA7F9D" w14:textId="77777777" w:rsidR="00C2718F" w:rsidRDefault="00C2718F" w:rsidP="00555607">
      <w:pPr>
        <w:spacing w:after="120" w:line="240" w:lineRule="atLeast"/>
        <w:ind w:left="993" w:hanging="567"/>
        <w:jc w:val="both"/>
        <w:rPr>
          <w:sz w:val="22"/>
        </w:rPr>
      </w:pPr>
      <w:r>
        <w:rPr>
          <w:sz w:val="22"/>
        </w:rPr>
        <w:t>1.1</w:t>
      </w:r>
      <w:r>
        <w:rPr>
          <w:sz w:val="22"/>
        </w:rPr>
        <w:tab/>
        <w:t>Le présent contrat a pour objet l’octroi, par l’administration contractante, d’une subvention destinée à financer [</w:t>
      </w:r>
      <w:r>
        <w:rPr>
          <w:sz w:val="22"/>
          <w:highlight w:val="yellow"/>
        </w:rPr>
        <w:t xml:space="preserve">pour une subvention à </w:t>
      </w:r>
      <w:proofErr w:type="gramStart"/>
      <w:r>
        <w:rPr>
          <w:sz w:val="22"/>
          <w:highlight w:val="yellow"/>
        </w:rPr>
        <w:t>l’action:</w:t>
      </w:r>
      <w:proofErr w:type="gramEnd"/>
      <w:r>
        <w:rPr>
          <w:sz w:val="22"/>
        </w:rPr>
        <w:t xml:space="preserve"> </w:t>
      </w:r>
      <w:r>
        <w:rPr>
          <w:sz w:val="22"/>
          <w:highlight w:val="lightGray"/>
        </w:rPr>
        <w:t xml:space="preserve">la mise en œuvre de l’action </w:t>
      </w:r>
      <w:proofErr w:type="gramStart"/>
      <w:r>
        <w:rPr>
          <w:sz w:val="22"/>
          <w:highlight w:val="lightGray"/>
        </w:rPr>
        <w:t>intitulée:</w:t>
      </w:r>
      <w:proofErr w:type="gramEnd"/>
      <w:r>
        <w:rPr>
          <w:sz w:val="22"/>
        </w:rPr>
        <w:t xml:space="preserve"> &lt;</w:t>
      </w:r>
      <w:r>
        <w:rPr>
          <w:sz w:val="22"/>
          <w:highlight w:val="yellow"/>
        </w:rPr>
        <w:t>intitulé de l’action</w:t>
      </w:r>
      <w:r>
        <w:rPr>
          <w:sz w:val="22"/>
        </w:rPr>
        <w:t xml:space="preserve">&gt; </w:t>
      </w:r>
      <w:r>
        <w:rPr>
          <w:sz w:val="22"/>
          <w:highlight w:val="lightGray"/>
        </w:rPr>
        <w:t>(l</w:t>
      </w:r>
      <w:proofErr w:type="gramStart"/>
      <w:r>
        <w:rPr>
          <w:sz w:val="22"/>
          <w:highlight w:val="lightGray"/>
        </w:rPr>
        <w:t>’«action</w:t>
      </w:r>
      <w:proofErr w:type="gramEnd"/>
      <w:r>
        <w:rPr>
          <w:sz w:val="22"/>
          <w:highlight w:val="lightGray"/>
        </w:rPr>
        <w:t>»)</w:t>
      </w:r>
      <w:r>
        <w:rPr>
          <w:sz w:val="22"/>
        </w:rPr>
        <w:t>] [</w:t>
      </w:r>
      <w:r>
        <w:rPr>
          <w:sz w:val="22"/>
          <w:highlight w:val="yellow"/>
        </w:rPr>
        <w:t xml:space="preserve">pour une subvention de </w:t>
      </w:r>
      <w:proofErr w:type="gramStart"/>
      <w:r>
        <w:rPr>
          <w:sz w:val="22"/>
          <w:highlight w:val="yellow"/>
        </w:rPr>
        <w:t>fonctionnement:</w:t>
      </w:r>
      <w:proofErr w:type="gramEnd"/>
      <w:r>
        <w:rPr>
          <w:sz w:val="22"/>
          <w:highlight w:val="lightGray"/>
        </w:rPr>
        <w:t xml:space="preserve"> une subvention de fonctionnement pour </w:t>
      </w:r>
      <w:r>
        <w:rPr>
          <w:sz w:val="22"/>
          <w:highlight w:val="yellow"/>
        </w:rPr>
        <w:t>&lt;précisez&gt;</w:t>
      </w:r>
      <w:r>
        <w:rPr>
          <w:sz w:val="22"/>
        </w:rPr>
        <w:t xml:space="preserve"> </w:t>
      </w:r>
      <w:r>
        <w:rPr>
          <w:sz w:val="22"/>
          <w:highlight w:val="lightGray"/>
        </w:rPr>
        <w:t>(le</w:t>
      </w:r>
      <w:proofErr w:type="gramStart"/>
      <w:r>
        <w:rPr>
          <w:sz w:val="22"/>
          <w:highlight w:val="lightGray"/>
        </w:rPr>
        <w:t xml:space="preserve"> «programme</w:t>
      </w:r>
      <w:proofErr w:type="gramEnd"/>
      <w:r>
        <w:rPr>
          <w:sz w:val="22"/>
          <w:highlight w:val="lightGray"/>
        </w:rPr>
        <w:t xml:space="preserve"> de </w:t>
      </w:r>
      <w:proofErr w:type="gramStart"/>
      <w:r>
        <w:rPr>
          <w:sz w:val="22"/>
          <w:highlight w:val="lightGray"/>
        </w:rPr>
        <w:t>travail»</w:t>
      </w:r>
      <w:proofErr w:type="gramEnd"/>
      <w:r>
        <w:rPr>
          <w:sz w:val="22"/>
          <w:highlight w:val="lightGray"/>
        </w:rPr>
        <w:t>)</w:t>
      </w:r>
      <w:r>
        <w:rPr>
          <w:sz w:val="22"/>
        </w:rPr>
        <w:t>], décrite dans l’annexe I.</w:t>
      </w:r>
    </w:p>
    <w:p w14:paraId="2DBE67DA" w14:textId="77777777" w:rsidR="00C2718F" w:rsidRPr="00764A85" w:rsidRDefault="00C2718F" w:rsidP="00555607">
      <w:pPr>
        <w:spacing w:after="120" w:line="240" w:lineRule="atLeast"/>
        <w:ind w:left="993" w:hanging="567"/>
        <w:jc w:val="both"/>
        <w:rPr>
          <w:sz w:val="22"/>
        </w:rPr>
      </w:pPr>
      <w:r>
        <w:rPr>
          <w:sz w:val="22"/>
        </w:rPr>
        <w:t>1.2</w:t>
      </w:r>
      <w:r>
        <w:rPr>
          <w:sz w:val="22"/>
        </w:rPr>
        <w:tab/>
        <w:t>La subvention est octroyée au(x) bénéficiaire(s) aux conditions stipulées dans le présent contrat, qui se compose des présentes conditions particulières (les</w:t>
      </w:r>
      <w:proofErr w:type="gramStart"/>
      <w:r>
        <w:rPr>
          <w:sz w:val="22"/>
        </w:rPr>
        <w:t xml:space="preserve"> «conditions</w:t>
      </w:r>
      <w:proofErr w:type="gramEnd"/>
      <w:r>
        <w:rPr>
          <w:sz w:val="22"/>
        </w:rPr>
        <w:t xml:space="preserve"> </w:t>
      </w:r>
      <w:proofErr w:type="gramStart"/>
      <w:r>
        <w:rPr>
          <w:sz w:val="22"/>
        </w:rPr>
        <w:t>particulières»</w:t>
      </w:r>
      <w:proofErr w:type="gramEnd"/>
      <w:r>
        <w:rPr>
          <w:sz w:val="22"/>
        </w:rPr>
        <w:t>) et des annexes, que le(s) bénéficiaire(s) déclare(nt) connaître et accepter.</w:t>
      </w:r>
    </w:p>
    <w:p w14:paraId="7CA2EA69" w14:textId="77777777" w:rsidR="00C2718F" w:rsidRDefault="00C2718F" w:rsidP="00555607">
      <w:pPr>
        <w:spacing w:after="120" w:line="240" w:lineRule="atLeast"/>
        <w:ind w:left="993" w:hanging="567"/>
        <w:jc w:val="both"/>
        <w:rPr>
          <w:sz w:val="22"/>
        </w:rPr>
      </w:pPr>
      <w:r>
        <w:rPr>
          <w:sz w:val="22"/>
        </w:rPr>
        <w:t>1.3</w:t>
      </w:r>
      <w:r>
        <w:rPr>
          <w:sz w:val="22"/>
        </w:rPr>
        <w:tab/>
        <w:t>Le(s) bénéficiaire(s) accepte(nt) la subvention et s’engage(nt) à mettre en œuvre l’action sous sa/leur responsabilité.</w:t>
      </w:r>
    </w:p>
    <w:p w14:paraId="1107C4A5" w14:textId="77777777" w:rsidR="00C2718F" w:rsidRPr="00764A85" w:rsidRDefault="00C2718F" w:rsidP="00555607">
      <w:pPr>
        <w:spacing w:before="240" w:after="120" w:line="240" w:lineRule="atLeast"/>
        <w:ind w:left="567" w:hanging="567"/>
        <w:jc w:val="both"/>
        <w:rPr>
          <w:b/>
        </w:rPr>
      </w:pPr>
      <w:r>
        <w:rPr>
          <w:b/>
        </w:rPr>
        <w:t>Article 2 – Période de mise en œuvre de l’action</w:t>
      </w:r>
    </w:p>
    <w:p w14:paraId="720FA336" w14:textId="77777777" w:rsidR="00C2718F" w:rsidRPr="00764A85" w:rsidRDefault="00C2718F" w:rsidP="00555607">
      <w:pPr>
        <w:spacing w:after="120" w:line="240" w:lineRule="atLeast"/>
        <w:ind w:left="993" w:hanging="567"/>
        <w:jc w:val="both"/>
        <w:rPr>
          <w:sz w:val="22"/>
        </w:rPr>
      </w:pPr>
      <w:r>
        <w:rPr>
          <w:sz w:val="22"/>
        </w:rPr>
        <w:t>2.1</w:t>
      </w:r>
      <w:r>
        <w:rPr>
          <w:sz w:val="22"/>
        </w:rPr>
        <w:tab/>
      </w:r>
      <w:r>
        <w:rPr>
          <w:snapToGrid w:val="0"/>
          <w:sz w:val="22"/>
        </w:rPr>
        <w:t>Le présent contrat entre en vigueur à la date de la signature par la dernière des deux parties.</w:t>
      </w:r>
    </w:p>
    <w:p w14:paraId="5CF55470" w14:textId="77777777" w:rsidR="00C2718F" w:rsidRDefault="00C2718F" w:rsidP="00555607">
      <w:pPr>
        <w:spacing w:after="120" w:line="240" w:lineRule="atLeast"/>
        <w:ind w:left="993" w:hanging="567"/>
        <w:jc w:val="both"/>
        <w:rPr>
          <w:sz w:val="22"/>
          <w:highlight w:val="lightGray"/>
        </w:rPr>
      </w:pPr>
      <w:r>
        <w:rPr>
          <w:sz w:val="22"/>
        </w:rPr>
        <w:t>2.2</w:t>
      </w:r>
      <w:r>
        <w:rPr>
          <w:sz w:val="22"/>
        </w:rPr>
        <w:tab/>
        <w:t>La mise en œuvre [</w:t>
      </w:r>
      <w:r>
        <w:rPr>
          <w:sz w:val="22"/>
          <w:highlight w:val="lightGray"/>
        </w:rPr>
        <w:t>de l’action] [du programme de travail</w:t>
      </w:r>
      <w:r>
        <w:rPr>
          <w:sz w:val="22"/>
        </w:rPr>
        <w:t xml:space="preserve">] </w:t>
      </w:r>
      <w:proofErr w:type="gramStart"/>
      <w:r>
        <w:rPr>
          <w:sz w:val="22"/>
        </w:rPr>
        <w:t>commence:</w:t>
      </w:r>
      <w:proofErr w:type="gramEnd"/>
    </w:p>
    <w:p w14:paraId="4AB53669" w14:textId="4AB932BD" w:rsidR="00C2718F" w:rsidRPr="00F13D45" w:rsidRDefault="009B3027" w:rsidP="00555607">
      <w:pPr>
        <w:spacing w:after="120" w:line="240" w:lineRule="atLeast"/>
        <w:ind w:left="993"/>
        <w:jc w:val="both"/>
        <w:rPr>
          <w:sz w:val="22"/>
          <w:highlight w:val="yellow"/>
        </w:rPr>
      </w:pPr>
      <w:r>
        <w:rPr>
          <w:sz w:val="22"/>
          <w:highlight w:val="yellow"/>
        </w:rPr>
        <w:t xml:space="preserve">Choisir parmi les options </w:t>
      </w:r>
      <w:proofErr w:type="gramStart"/>
      <w:r>
        <w:rPr>
          <w:sz w:val="22"/>
          <w:highlight w:val="yellow"/>
        </w:rPr>
        <w:t>suivantes:</w:t>
      </w:r>
      <w:proofErr w:type="gramEnd"/>
    </w:p>
    <w:p w14:paraId="24F53F4D" w14:textId="77777777" w:rsidR="00C2718F" w:rsidRDefault="00C2718F" w:rsidP="00555607">
      <w:pPr>
        <w:widowControl w:val="0"/>
        <w:spacing w:after="120" w:line="240" w:lineRule="atLeast"/>
        <w:ind w:left="1701" w:hanging="567"/>
        <w:rPr>
          <w:snapToGrid w:val="0"/>
          <w:sz w:val="22"/>
          <w:highlight w:val="lightGray"/>
        </w:rPr>
      </w:pPr>
      <w:r>
        <w:rPr>
          <w:i/>
          <w:snapToGrid w:val="0"/>
          <w:sz w:val="22"/>
          <w:highlight w:val="lightGray"/>
        </w:rPr>
        <w:t>-</w:t>
      </w:r>
      <w:r>
        <w:rPr>
          <w:snapToGrid w:val="0"/>
          <w:sz w:val="22"/>
          <w:highlight w:val="lightGray"/>
        </w:rPr>
        <w:tab/>
        <w:t>[le jour suivant le jour de la signature par la dernière des deux parties]</w:t>
      </w:r>
    </w:p>
    <w:p w14:paraId="6F8A28B0" w14:textId="77777777" w:rsidR="00FA57C7" w:rsidRDefault="00C2718F" w:rsidP="00555607">
      <w:pPr>
        <w:spacing w:after="120" w:line="240" w:lineRule="atLeast"/>
        <w:ind w:left="1701" w:hanging="567"/>
        <w:jc w:val="both"/>
        <w:rPr>
          <w:snapToGrid w:val="0"/>
          <w:sz w:val="22"/>
          <w:highlight w:val="lightGray"/>
        </w:rPr>
      </w:pPr>
      <w:r>
        <w:rPr>
          <w:snapToGrid w:val="0"/>
          <w:sz w:val="22"/>
          <w:highlight w:val="lightGray"/>
        </w:rPr>
        <w:t>-</w:t>
      </w:r>
      <w:r>
        <w:rPr>
          <w:snapToGrid w:val="0"/>
          <w:sz w:val="22"/>
          <w:highlight w:val="lightGray"/>
        </w:rPr>
        <w:tab/>
        <w:t>[le premier jour du mois suivant la date de versement de la première tranche de préfinancement par l’administration contractante]</w:t>
      </w:r>
    </w:p>
    <w:p w14:paraId="2247DF3A" w14:textId="7AEBCFA6" w:rsidR="00C2718F" w:rsidRPr="00041A83" w:rsidRDefault="00C2718F" w:rsidP="00555607">
      <w:pPr>
        <w:spacing w:after="120" w:line="240" w:lineRule="atLeast"/>
        <w:ind w:left="1701" w:hanging="567"/>
        <w:jc w:val="both"/>
        <w:rPr>
          <w:snapToGrid w:val="0"/>
          <w:sz w:val="22"/>
          <w:highlight w:val="yellow"/>
        </w:rPr>
      </w:pPr>
      <w:r>
        <w:rPr>
          <w:snapToGrid w:val="0"/>
          <w:sz w:val="22"/>
          <w:highlight w:val="lightGray"/>
        </w:rPr>
        <w:t>-</w:t>
      </w:r>
      <w:r>
        <w:rPr>
          <w:snapToGrid w:val="0"/>
          <w:sz w:val="22"/>
          <w:highlight w:val="lightGray"/>
        </w:rPr>
        <w:tab/>
      </w:r>
      <w:r>
        <w:rPr>
          <w:snapToGrid w:val="0"/>
          <w:sz w:val="22"/>
          <w:highlight w:val="yellow"/>
        </w:rPr>
        <w:t xml:space="preserve">une date </w:t>
      </w:r>
      <w:proofErr w:type="gramStart"/>
      <w:r>
        <w:rPr>
          <w:snapToGrid w:val="0"/>
          <w:sz w:val="22"/>
          <w:highlight w:val="yellow"/>
        </w:rPr>
        <w:t>ultérieure:</w:t>
      </w:r>
      <w:proofErr w:type="gramEnd"/>
      <w:r>
        <w:rPr>
          <w:snapToGrid w:val="0"/>
          <w:sz w:val="22"/>
          <w:highlight w:val="yellow"/>
        </w:rPr>
        <w:t xml:space="preserve"> [&lt;indiquez laquelle&gt;]</w:t>
      </w:r>
    </w:p>
    <w:p w14:paraId="3A4B6E24" w14:textId="04BF19C0" w:rsidR="00C2718F" w:rsidRPr="00764A85" w:rsidRDefault="00C2718F" w:rsidP="00555607">
      <w:pPr>
        <w:widowControl w:val="0"/>
        <w:spacing w:after="120" w:line="240" w:lineRule="atLeast"/>
        <w:ind w:left="1701" w:hanging="567"/>
        <w:jc w:val="both"/>
        <w:rPr>
          <w:snapToGrid w:val="0"/>
          <w:sz w:val="22"/>
        </w:rPr>
      </w:pPr>
      <w:r>
        <w:rPr>
          <w:snapToGrid w:val="0"/>
          <w:sz w:val="22"/>
          <w:highlight w:val="lightGray"/>
        </w:rPr>
        <w:t>-</w:t>
      </w:r>
      <w:r>
        <w:rPr>
          <w:snapToGrid w:val="0"/>
          <w:sz w:val="22"/>
          <w:highlight w:val="lightGray"/>
        </w:rPr>
        <w:tab/>
      </w:r>
      <w:r>
        <w:rPr>
          <w:snapToGrid w:val="0"/>
          <w:sz w:val="22"/>
          <w:highlight w:val="yellow"/>
        </w:rPr>
        <w:t>à titre exceptionnel et sous réserve des conditions relatives à l’éligibilité rétroactive mentionnées dans le Guide pratique des procédures contractuelles applicables à l’action extérieure de l’UE (PRAG), une date antérieure à la signature du contrat mais non antérieure à la demande de subvention par le(s) bénéficiaire(s)</w:t>
      </w:r>
      <w:r w:rsidR="001C5BA9">
        <w:rPr>
          <w:rStyle w:val="FootnoteReference"/>
          <w:snapToGrid w:val="0"/>
          <w:sz w:val="22"/>
          <w:highlight w:val="yellow"/>
        </w:rPr>
        <w:footnoteReference w:id="3"/>
      </w:r>
      <w:r>
        <w:rPr>
          <w:snapToGrid w:val="0"/>
          <w:sz w:val="22"/>
          <w:highlight w:val="yellow"/>
        </w:rPr>
        <w:t>:[&lt;indiquez la date&gt;</w:t>
      </w:r>
      <w:bookmarkStart w:id="0" w:name="_Ref165035163"/>
      <w:r w:rsidR="00F04226" w:rsidRPr="004008C4">
        <w:rPr>
          <w:rStyle w:val="FootnoteReference"/>
          <w:snapToGrid w:val="0"/>
          <w:sz w:val="22"/>
          <w:highlight w:val="yellow"/>
        </w:rPr>
        <w:footnoteReference w:id="4"/>
      </w:r>
      <w:bookmarkEnd w:id="0"/>
      <w:r>
        <w:rPr>
          <w:snapToGrid w:val="0"/>
          <w:sz w:val="22"/>
          <w:highlight w:val="yellow"/>
        </w:rPr>
        <w:t>.</w:t>
      </w:r>
      <w:r>
        <w:rPr>
          <w:b/>
          <w:snapToGrid w:val="0"/>
          <w:sz w:val="22"/>
        </w:rPr>
        <w:t>]</w:t>
      </w:r>
    </w:p>
    <w:p w14:paraId="7ACD2C26" w14:textId="77777777" w:rsidR="00EC4191" w:rsidRPr="00041A83" w:rsidRDefault="00C2718F" w:rsidP="00555607">
      <w:pPr>
        <w:spacing w:after="120" w:line="240" w:lineRule="atLeast"/>
        <w:ind w:left="993" w:hanging="567"/>
        <w:jc w:val="both"/>
        <w:rPr>
          <w:sz w:val="22"/>
        </w:rPr>
      </w:pPr>
      <w:r>
        <w:rPr>
          <w:sz w:val="22"/>
        </w:rPr>
        <w:t>2.3</w:t>
      </w:r>
      <w:r>
        <w:rPr>
          <w:sz w:val="22"/>
        </w:rPr>
        <w:tab/>
        <w:t>La période de mise en œuvre [</w:t>
      </w:r>
      <w:r>
        <w:rPr>
          <w:sz w:val="22"/>
          <w:highlight w:val="lightGray"/>
        </w:rPr>
        <w:t>de l’action] [du programme de travail</w:t>
      </w:r>
      <w:r w:rsidR="00BC51FC">
        <w:rPr>
          <w:rStyle w:val="FootnoteReference"/>
          <w:sz w:val="22"/>
          <w:highlight w:val="lightGray"/>
        </w:rPr>
        <w:footnoteReference w:id="5"/>
      </w:r>
      <w:r>
        <w:rPr>
          <w:sz w:val="22"/>
        </w:rPr>
        <w:t>], précisée dans l’annexe I, est de &lt;</w:t>
      </w:r>
      <w:r>
        <w:rPr>
          <w:sz w:val="22"/>
          <w:highlight w:val="yellow"/>
        </w:rPr>
        <w:t>nombre de mois</w:t>
      </w:r>
      <w:r>
        <w:rPr>
          <w:sz w:val="22"/>
        </w:rPr>
        <w:t>&gt;.</w:t>
      </w:r>
    </w:p>
    <w:p w14:paraId="2C239C2D" w14:textId="73264A18" w:rsidR="00EC4191" w:rsidRPr="00764A85" w:rsidRDefault="00EC4191" w:rsidP="00555607">
      <w:pPr>
        <w:spacing w:after="120" w:line="240" w:lineRule="atLeast"/>
        <w:ind w:left="993" w:hanging="567"/>
        <w:jc w:val="both"/>
        <w:rPr>
          <w:sz w:val="22"/>
        </w:rPr>
      </w:pPr>
      <w:r>
        <w:rPr>
          <w:sz w:val="22"/>
        </w:rPr>
        <w:t>2.4</w:t>
      </w:r>
      <w:r>
        <w:rPr>
          <w:sz w:val="22"/>
        </w:rPr>
        <w:tab/>
        <w:t>La période d’exécution du présent contrat se termine à la date de versement du solde par l’administration contractante et, en tout état de cause, à la date de fin définie au point 12.5 de l’annexe II.</w:t>
      </w:r>
    </w:p>
    <w:p w14:paraId="6D2B3340" w14:textId="77777777" w:rsidR="00C2718F" w:rsidRDefault="00C2718F" w:rsidP="00555607">
      <w:pPr>
        <w:spacing w:before="240" w:after="120" w:line="240" w:lineRule="atLeast"/>
        <w:ind w:left="567" w:hanging="567"/>
        <w:jc w:val="both"/>
        <w:rPr>
          <w:b/>
        </w:rPr>
      </w:pPr>
      <w:r>
        <w:rPr>
          <w:b/>
        </w:rPr>
        <w:t>Article 3 – Financement de l’action</w:t>
      </w:r>
      <w:r w:rsidR="009C76AB" w:rsidRPr="00764A85">
        <w:rPr>
          <w:rStyle w:val="FootnoteReference"/>
        </w:rPr>
        <w:footnoteReference w:id="6"/>
      </w:r>
    </w:p>
    <w:p w14:paraId="3C2494E5" w14:textId="1EF57381" w:rsidR="00406AC2" w:rsidRDefault="00406AC2" w:rsidP="00555607">
      <w:pPr>
        <w:spacing w:after="120" w:line="240" w:lineRule="atLeast"/>
        <w:ind w:left="426"/>
        <w:jc w:val="both"/>
        <w:rPr>
          <w:sz w:val="22"/>
          <w:highlight w:val="yellow"/>
        </w:rPr>
      </w:pPr>
      <w:bookmarkStart w:id="1" w:name="_Hlk165038780"/>
      <w:r>
        <w:rPr>
          <w:sz w:val="22"/>
          <w:highlight w:val="yellow"/>
        </w:rPr>
        <w:t xml:space="preserve">Choisir l’une des trois options suivantes en fonction de la forme de la </w:t>
      </w:r>
      <w:proofErr w:type="gramStart"/>
      <w:r>
        <w:rPr>
          <w:sz w:val="22"/>
          <w:highlight w:val="yellow"/>
        </w:rPr>
        <w:t>subvention:</w:t>
      </w:r>
      <w:bookmarkEnd w:id="1"/>
      <w:proofErr w:type="gramEnd"/>
    </w:p>
    <w:p w14:paraId="62BE51A7" w14:textId="5C7EFAEC" w:rsidR="00ED0FF8" w:rsidRDefault="0067109D" w:rsidP="00555607">
      <w:pPr>
        <w:spacing w:after="120" w:line="240" w:lineRule="atLeast"/>
        <w:ind w:left="426"/>
        <w:jc w:val="both"/>
        <w:rPr>
          <w:sz w:val="22"/>
          <w:highlight w:val="yellow"/>
        </w:rPr>
      </w:pPr>
      <w:r>
        <w:rPr>
          <w:sz w:val="22"/>
          <w:highlight w:val="yellow"/>
        </w:rPr>
        <w:t>Option </w:t>
      </w:r>
      <w:proofErr w:type="gramStart"/>
      <w:r>
        <w:rPr>
          <w:sz w:val="22"/>
          <w:highlight w:val="yellow"/>
        </w:rPr>
        <w:t>1:</w:t>
      </w:r>
      <w:proofErr w:type="gramEnd"/>
      <w:r>
        <w:rPr>
          <w:sz w:val="22"/>
          <w:highlight w:val="yellow"/>
        </w:rPr>
        <w:t xml:space="preserve"> pour les actions financées exclusivement par un remboursement des </w:t>
      </w:r>
      <w:proofErr w:type="gramStart"/>
      <w:r>
        <w:rPr>
          <w:sz w:val="22"/>
          <w:highlight w:val="yellow"/>
        </w:rPr>
        <w:t>coûts:</w:t>
      </w:r>
      <w:proofErr w:type="gramEnd"/>
      <w:r>
        <w:rPr>
          <w:sz w:val="22"/>
          <w:highlight w:val="yellow"/>
        </w:rPr>
        <w:t xml:space="preserve"> </w:t>
      </w:r>
    </w:p>
    <w:p w14:paraId="2C66DB83" w14:textId="0E6D2646" w:rsidR="000D35AC" w:rsidRDefault="0067109D" w:rsidP="00555607">
      <w:pPr>
        <w:spacing w:after="120" w:line="240" w:lineRule="atLeast"/>
        <w:ind w:left="993" w:hanging="567"/>
        <w:jc w:val="both"/>
        <w:rPr>
          <w:sz w:val="22"/>
          <w:highlight w:val="lightGray"/>
        </w:rPr>
      </w:pPr>
      <w:r>
        <w:rPr>
          <w:sz w:val="22"/>
        </w:rPr>
        <w:t>[3.1</w:t>
      </w:r>
      <w:r>
        <w:rPr>
          <w:sz w:val="22"/>
        </w:rPr>
        <w:tab/>
      </w:r>
      <w:r>
        <w:rPr>
          <w:sz w:val="22"/>
          <w:highlight w:val="lightGray"/>
        </w:rPr>
        <w:t>La subvention prend uniquement la forme d’un remboursement des coûts.</w:t>
      </w:r>
      <w:r>
        <w:rPr>
          <w:highlight w:val="lightGray"/>
        </w:rPr>
        <w:t xml:space="preserve"> </w:t>
      </w:r>
      <w:r>
        <w:rPr>
          <w:sz w:val="22"/>
          <w:highlight w:val="lightGray"/>
        </w:rPr>
        <w:t xml:space="preserve">Les dispositions de l’annexe II et des autres annexes concernant le financement non lié aux coûts ne sont pas pertinentes pour le présent contrat. Les coûts remboursés sont </w:t>
      </w:r>
      <w:proofErr w:type="gramStart"/>
      <w:r>
        <w:rPr>
          <w:sz w:val="22"/>
          <w:highlight w:val="yellow"/>
        </w:rPr>
        <w:t>choisir</w:t>
      </w:r>
      <w:proofErr w:type="gramEnd"/>
      <w:r>
        <w:rPr>
          <w:sz w:val="22"/>
          <w:highlight w:val="yellow"/>
        </w:rPr>
        <w:t xml:space="preserve"> l’option applicable </w:t>
      </w:r>
      <w:r>
        <w:rPr>
          <w:sz w:val="22"/>
          <w:highlight w:val="lightGray"/>
        </w:rPr>
        <w:t>[les coûts réels</w:t>
      </w:r>
      <w:r w:rsidR="00240F06" w:rsidRPr="00240F06">
        <w:rPr>
          <w:rStyle w:val="FootnoteReference"/>
          <w:sz w:val="22"/>
          <w:highlight w:val="lightGray"/>
        </w:rPr>
        <w:footnoteReference w:id="7"/>
      </w:r>
      <w:r>
        <w:rPr>
          <w:sz w:val="22"/>
          <w:highlight w:val="lightGray"/>
        </w:rPr>
        <w:t>] [et/ou] [déclarés en tant qu’options simplifiées en matière de coûts].</w:t>
      </w:r>
    </w:p>
    <w:p w14:paraId="115ECCEA" w14:textId="0C620C8C" w:rsidR="00ED0FF8" w:rsidRDefault="00ED0FF8" w:rsidP="00555607">
      <w:pPr>
        <w:spacing w:after="240" w:line="240" w:lineRule="atLeast"/>
        <w:ind w:left="992"/>
        <w:jc w:val="both"/>
        <w:rPr>
          <w:sz w:val="22"/>
        </w:rPr>
      </w:pPr>
      <w:r>
        <w:rPr>
          <w:sz w:val="22"/>
          <w:highlight w:val="lightGray"/>
        </w:rPr>
        <w:t>Le montant total des coûts éligibles est estimé à</w:t>
      </w:r>
      <w:r>
        <w:rPr>
          <w:sz w:val="22"/>
        </w:rPr>
        <w:t xml:space="preserve"> </w:t>
      </w:r>
      <w:r>
        <w:rPr>
          <w:sz w:val="22"/>
          <w:highlight w:val="yellow"/>
        </w:rPr>
        <w:t>&lt;montant, pour les subventions à l’action, indiquez le montant figurant à la rubrique 11 de l’annexe III&gt;</w:t>
      </w:r>
      <w:r>
        <w:rPr>
          <w:sz w:val="22"/>
        </w:rPr>
        <w:t> [</w:t>
      </w:r>
      <w:r>
        <w:rPr>
          <w:sz w:val="22"/>
          <w:highlight w:val="lightGray"/>
        </w:rPr>
        <w:t>EUR</w:t>
      </w:r>
      <w:r>
        <w:rPr>
          <w:sz w:val="22"/>
        </w:rPr>
        <w:t>]</w:t>
      </w:r>
      <w:r>
        <w:rPr>
          <w:sz w:val="22"/>
          <w:highlight w:val="yellow"/>
        </w:rPr>
        <w:t xml:space="preserve"> [&lt;code ISO de la monnaie du pays de l’administration contractante</w:t>
      </w:r>
      <w:r>
        <w:rPr>
          <w:rStyle w:val="FootnoteReference"/>
          <w:sz w:val="22"/>
          <w:highlight w:val="yellow"/>
        </w:rPr>
        <w:footnoteReference w:id="8"/>
      </w:r>
      <w:r>
        <w:rPr>
          <w:sz w:val="22"/>
          <w:highlight w:val="yellow"/>
        </w:rPr>
        <w:t>&gt;]</w:t>
      </w:r>
      <w:r>
        <w:rPr>
          <w:sz w:val="22"/>
          <w:highlight w:val="lightGray"/>
        </w:rPr>
        <w:t>, tel qu’indiqué dans l’annexe III.</w:t>
      </w:r>
    </w:p>
    <w:p w14:paraId="7CE7E4C0" w14:textId="77777777" w:rsidR="00ED0FF8" w:rsidRPr="00764A85" w:rsidRDefault="00ED0FF8" w:rsidP="00555607">
      <w:pPr>
        <w:spacing w:after="120" w:line="240" w:lineRule="atLeast"/>
        <w:ind w:left="993" w:hanging="567"/>
        <w:jc w:val="both"/>
        <w:rPr>
          <w:sz w:val="22"/>
        </w:rPr>
      </w:pPr>
      <w:r>
        <w:rPr>
          <w:sz w:val="22"/>
        </w:rPr>
        <w:t>3.2</w:t>
      </w:r>
      <w:r>
        <w:rPr>
          <w:sz w:val="22"/>
        </w:rPr>
        <w:tab/>
      </w:r>
      <w:r>
        <w:rPr>
          <w:sz w:val="22"/>
          <w:highlight w:val="lightGray"/>
        </w:rPr>
        <w:t>L’administration contractante s’engage à financer un montant maximum de</w:t>
      </w:r>
      <w:r>
        <w:rPr>
          <w:sz w:val="22"/>
        </w:rPr>
        <w:t xml:space="preserve"> &lt;</w:t>
      </w:r>
      <w:r>
        <w:rPr>
          <w:sz w:val="22"/>
          <w:highlight w:val="yellow"/>
        </w:rPr>
        <w:t>montant</w:t>
      </w:r>
      <w:r>
        <w:rPr>
          <w:sz w:val="22"/>
        </w:rPr>
        <w:t>&gt; [</w:t>
      </w:r>
      <w:r>
        <w:rPr>
          <w:sz w:val="22"/>
          <w:highlight w:val="lightGray"/>
        </w:rPr>
        <w:t>EUR</w:t>
      </w:r>
      <w:r>
        <w:rPr>
          <w:sz w:val="22"/>
        </w:rPr>
        <w:t>] [&lt;</w:t>
      </w:r>
      <w:r>
        <w:rPr>
          <w:sz w:val="22"/>
          <w:highlight w:val="yellow"/>
        </w:rPr>
        <w:t>monnaie du pays de l’administration contractante</w:t>
      </w:r>
      <w:r>
        <w:rPr>
          <w:sz w:val="22"/>
        </w:rPr>
        <w:t xml:space="preserve">&gt;]. </w:t>
      </w:r>
    </w:p>
    <w:p w14:paraId="673F9F58" w14:textId="77777777" w:rsidR="00ED0FF8" w:rsidRPr="00764A85" w:rsidRDefault="00ED0FF8" w:rsidP="00555607">
      <w:pPr>
        <w:spacing w:after="120" w:line="240" w:lineRule="atLeast"/>
        <w:ind w:left="993"/>
        <w:jc w:val="both"/>
        <w:rPr>
          <w:sz w:val="22"/>
        </w:rPr>
      </w:pPr>
      <w:r>
        <w:rPr>
          <w:sz w:val="22"/>
          <w:highlight w:val="lightGray"/>
        </w:rPr>
        <w:t>La subvention est en outre limitée à</w:t>
      </w:r>
      <w:r>
        <w:rPr>
          <w:sz w:val="22"/>
        </w:rPr>
        <w:t xml:space="preserve"> &lt;</w:t>
      </w:r>
      <w:r>
        <w:rPr>
          <w:sz w:val="22"/>
          <w:highlight w:val="yellow"/>
        </w:rPr>
        <w:t>indiquez le pourcentage applicable</w:t>
      </w:r>
      <w:r>
        <w:rPr>
          <w:sz w:val="22"/>
        </w:rPr>
        <w:t xml:space="preserve">&gt; </w:t>
      </w:r>
      <w:r>
        <w:rPr>
          <w:sz w:val="22"/>
          <w:highlight w:val="lightGray"/>
        </w:rPr>
        <w:t>du montant total des coûts éligibles</w:t>
      </w:r>
      <w:r>
        <w:rPr>
          <w:sz w:val="22"/>
        </w:rPr>
        <w:t xml:space="preserve"> </w:t>
      </w:r>
      <w:r>
        <w:rPr>
          <w:sz w:val="22"/>
          <w:highlight w:val="lightGray"/>
        </w:rPr>
        <w:t xml:space="preserve">[de l’action] </w:t>
      </w:r>
      <w:r>
        <w:rPr>
          <w:sz w:val="22"/>
          <w:highlight w:val="yellow"/>
        </w:rPr>
        <w:t xml:space="preserve">[pour les subventions de </w:t>
      </w:r>
      <w:proofErr w:type="gramStart"/>
      <w:r>
        <w:rPr>
          <w:sz w:val="22"/>
          <w:highlight w:val="yellow"/>
        </w:rPr>
        <w:t>fonctionnement:</w:t>
      </w:r>
      <w:proofErr w:type="gramEnd"/>
      <w:r>
        <w:rPr>
          <w:sz w:val="22"/>
          <w:highlight w:val="yellow"/>
        </w:rPr>
        <w:t xml:space="preserve"> </w:t>
      </w:r>
      <w:r>
        <w:rPr>
          <w:sz w:val="22"/>
          <w:highlight w:val="lightGray"/>
        </w:rPr>
        <w:t>du budget de fonctionnement</w:t>
      </w:r>
      <w:r>
        <w:rPr>
          <w:sz w:val="22"/>
        </w:rPr>
        <w:t xml:space="preserve">] </w:t>
      </w:r>
      <w:r>
        <w:rPr>
          <w:sz w:val="22"/>
          <w:highlight w:val="lightGray"/>
        </w:rPr>
        <w:t>indiqué au paragraphe 1</w:t>
      </w:r>
      <w:r>
        <w:rPr>
          <w:sz w:val="22"/>
        </w:rPr>
        <w:t>.</w:t>
      </w:r>
    </w:p>
    <w:p w14:paraId="0ED0EE14" w14:textId="2888046B" w:rsidR="00ED0FF8" w:rsidRPr="00764A85" w:rsidRDefault="00ED0FF8" w:rsidP="00555607">
      <w:pPr>
        <w:spacing w:after="120" w:line="240" w:lineRule="atLeast"/>
        <w:ind w:left="993"/>
        <w:jc w:val="both"/>
        <w:rPr>
          <w:sz w:val="22"/>
        </w:rPr>
      </w:pPr>
      <w:r>
        <w:rPr>
          <w:sz w:val="22"/>
          <w:highlight w:val="lightGray"/>
        </w:rPr>
        <w:t>Le montant final de la contribution de l’administration contractante est établi conformément aux articles 14 et 17 de l’annexe II.</w:t>
      </w:r>
      <w:r>
        <w:rPr>
          <w:sz w:val="22"/>
        </w:rPr>
        <w:t xml:space="preserve">] </w:t>
      </w:r>
    </w:p>
    <w:p w14:paraId="004A3974" w14:textId="051E4122" w:rsidR="00ED0FF8" w:rsidRDefault="00D86CD1" w:rsidP="00555607">
      <w:pPr>
        <w:keepNext/>
        <w:spacing w:after="240" w:line="240" w:lineRule="atLeast"/>
        <w:ind w:left="992"/>
        <w:jc w:val="both"/>
        <w:rPr>
          <w:sz w:val="22"/>
        </w:rPr>
      </w:pPr>
      <w:r>
        <w:rPr>
          <w:sz w:val="22"/>
          <w:highlight w:val="yellow"/>
        </w:rPr>
        <w:t xml:space="preserve">Pour les subventions à l’action, veuillez </w:t>
      </w:r>
      <w:proofErr w:type="gramStart"/>
      <w:r>
        <w:rPr>
          <w:sz w:val="22"/>
          <w:highlight w:val="yellow"/>
        </w:rPr>
        <w:t>ajouter:</w:t>
      </w:r>
      <w:proofErr w:type="gramEnd"/>
      <w:r>
        <w:rPr>
          <w:sz w:val="22"/>
        </w:rPr>
        <w:t xml:space="preserve"> </w:t>
      </w:r>
    </w:p>
    <w:p w14:paraId="6B42C0E5" w14:textId="0311E848" w:rsidR="00ED0FF8" w:rsidRPr="00555607" w:rsidRDefault="00ED0FF8" w:rsidP="00555607">
      <w:pPr>
        <w:spacing w:after="240" w:line="240" w:lineRule="atLeast"/>
        <w:ind w:left="992" w:hanging="567"/>
        <w:jc w:val="both"/>
        <w:rPr>
          <w:sz w:val="22"/>
          <w:highlight w:val="yellow"/>
        </w:rPr>
      </w:pPr>
      <w:r>
        <w:rPr>
          <w:sz w:val="22"/>
        </w:rPr>
        <w:t>[3.3</w:t>
      </w:r>
      <w:r>
        <w:rPr>
          <w:sz w:val="22"/>
        </w:rPr>
        <w:tab/>
      </w:r>
      <w:r>
        <w:rPr>
          <w:sz w:val="22"/>
          <w:highlight w:val="lightGray"/>
        </w:rPr>
        <w:t>Conformément au point 14.6 de l’annexe II, &lt;</w:t>
      </w:r>
      <w:r>
        <w:rPr>
          <w:sz w:val="22"/>
          <w:highlight w:val="yellow"/>
        </w:rPr>
        <w:t>indiquez le pourcentage, 7 % max…</w:t>
      </w:r>
      <w:r>
        <w:rPr>
          <w:sz w:val="22"/>
          <w:highlight w:val="lightGray"/>
        </w:rPr>
        <w:t>&gt; % du montant final des coûts directs éligibles de l’action établi conformément aux articles 14 et 17 de l’annexe II peuvent être inscrits comme coûts indirects.</w:t>
      </w:r>
      <w:r>
        <w:rPr>
          <w:sz w:val="22"/>
        </w:rPr>
        <w:t>]</w:t>
      </w:r>
    </w:p>
    <w:p w14:paraId="180FA81B" w14:textId="59FE45B3" w:rsidR="003F0F35" w:rsidRPr="0088367D" w:rsidRDefault="00954812" w:rsidP="00555607">
      <w:pPr>
        <w:spacing w:after="120" w:line="240" w:lineRule="atLeast"/>
        <w:ind w:left="426"/>
        <w:jc w:val="both"/>
        <w:rPr>
          <w:strike/>
          <w:sz w:val="22"/>
          <w:szCs w:val="22"/>
        </w:rPr>
      </w:pPr>
      <w:r w:rsidRPr="0088367D">
        <w:rPr>
          <w:strike/>
          <w:sz w:val="22"/>
          <w:highlight w:val="yellow"/>
        </w:rPr>
        <w:t>Option </w:t>
      </w:r>
      <w:proofErr w:type="gramStart"/>
      <w:r w:rsidRPr="0088367D">
        <w:rPr>
          <w:strike/>
          <w:sz w:val="22"/>
          <w:highlight w:val="yellow"/>
        </w:rPr>
        <w:t>2:</w:t>
      </w:r>
      <w:proofErr w:type="gramEnd"/>
      <w:r w:rsidRPr="0088367D">
        <w:rPr>
          <w:strike/>
          <w:sz w:val="22"/>
          <w:highlight w:val="yellow"/>
        </w:rPr>
        <w:t xml:space="preserve"> pour les actions financées exclusivement par un financement non lié aux coûts (pour les subventions à l’action uniquement</w:t>
      </w:r>
      <w:proofErr w:type="gramStart"/>
      <w:r w:rsidRPr="0088367D">
        <w:rPr>
          <w:strike/>
          <w:sz w:val="22"/>
          <w:highlight w:val="yellow"/>
        </w:rPr>
        <w:t>):</w:t>
      </w:r>
      <w:proofErr w:type="gramEnd"/>
    </w:p>
    <w:p w14:paraId="0237ECFA" w14:textId="46423015" w:rsidR="000D35AC" w:rsidRPr="0088367D" w:rsidRDefault="00954812" w:rsidP="00555607">
      <w:pPr>
        <w:spacing w:after="120" w:line="240" w:lineRule="atLeast"/>
        <w:ind w:left="993" w:hanging="567"/>
        <w:jc w:val="both"/>
        <w:rPr>
          <w:strike/>
          <w:sz w:val="22"/>
          <w:highlight w:val="lightGray"/>
        </w:rPr>
      </w:pPr>
      <w:r w:rsidRPr="0088367D">
        <w:rPr>
          <w:strike/>
          <w:sz w:val="22"/>
        </w:rPr>
        <w:t xml:space="preserve">[3.1 </w:t>
      </w:r>
      <w:r w:rsidRPr="0088367D">
        <w:rPr>
          <w:strike/>
          <w:sz w:val="22"/>
        </w:rPr>
        <w:tab/>
      </w:r>
      <w:r w:rsidRPr="0088367D">
        <w:rPr>
          <w:strike/>
          <w:sz w:val="22"/>
          <w:highlight w:val="lightGray"/>
        </w:rPr>
        <w:t>La subvention prend uniquement la forme d’un financement non lié aux coûts. Les dispositions de l’annexe II et des autres annexes concernant le remboursement des coûts ne sont pas pertinentes pour le présent contrat.</w:t>
      </w:r>
    </w:p>
    <w:p w14:paraId="5DE5251F" w14:textId="592F6097" w:rsidR="00954812" w:rsidRPr="0088367D" w:rsidRDefault="003F0F35" w:rsidP="00555607">
      <w:pPr>
        <w:spacing w:after="120" w:line="240" w:lineRule="atLeast"/>
        <w:ind w:left="993"/>
        <w:jc w:val="both"/>
        <w:rPr>
          <w:strike/>
          <w:sz w:val="22"/>
          <w:szCs w:val="22"/>
        </w:rPr>
      </w:pPr>
      <w:bookmarkStart w:id="2" w:name="_Hlk165037918"/>
      <w:r w:rsidRPr="0088367D">
        <w:rPr>
          <w:strike/>
          <w:sz w:val="22"/>
          <w:highlight w:val="lightGray"/>
        </w:rPr>
        <w:t>L’administration contractante s’engage à octroyer une subvention à concurrence d’un montant maximal de</w:t>
      </w:r>
      <w:r w:rsidRPr="0088367D">
        <w:rPr>
          <w:strike/>
          <w:sz w:val="22"/>
        </w:rPr>
        <w:t xml:space="preserve"> </w:t>
      </w:r>
      <w:r w:rsidRPr="0088367D">
        <w:rPr>
          <w:strike/>
          <w:sz w:val="22"/>
          <w:highlight w:val="yellow"/>
        </w:rPr>
        <w:t>&lt;montant, pour les subventions à l’action, indiquez le montant figurant à la rubrique 11 de l’annexe III&gt;</w:t>
      </w:r>
      <w:r w:rsidRPr="0088367D">
        <w:rPr>
          <w:strike/>
          <w:sz w:val="22"/>
        </w:rPr>
        <w:t> </w:t>
      </w:r>
      <w:r w:rsidRPr="0088367D">
        <w:rPr>
          <w:strike/>
          <w:sz w:val="22"/>
          <w:highlight w:val="lightGray"/>
        </w:rPr>
        <w:t>EUR</w:t>
      </w:r>
      <w:r w:rsidRPr="0088367D">
        <w:rPr>
          <w:strike/>
          <w:sz w:val="22"/>
        </w:rPr>
        <w:t xml:space="preserve"> </w:t>
      </w:r>
      <w:r w:rsidRPr="0088367D">
        <w:rPr>
          <w:strike/>
          <w:sz w:val="22"/>
          <w:highlight w:val="yellow"/>
        </w:rPr>
        <w:t>[&lt;code ISO de la monnaie du pays de l’administration contractante</w:t>
      </w:r>
      <w:r w:rsidR="00954812" w:rsidRPr="0088367D">
        <w:rPr>
          <w:rStyle w:val="FootnoteReference"/>
          <w:strike/>
          <w:sz w:val="22"/>
          <w:highlight w:val="yellow"/>
        </w:rPr>
        <w:footnoteReference w:id="9"/>
      </w:r>
      <w:r w:rsidRPr="0088367D">
        <w:rPr>
          <w:strike/>
          <w:sz w:val="22"/>
          <w:highlight w:val="yellow"/>
        </w:rPr>
        <w:t>&gt;]</w:t>
      </w:r>
      <w:r w:rsidRPr="0088367D">
        <w:rPr>
          <w:strike/>
          <w:sz w:val="22"/>
          <w:highlight w:val="lightGray"/>
        </w:rPr>
        <w:t>, tel qu’indiqué dans l’annexe III.</w:t>
      </w:r>
    </w:p>
    <w:p w14:paraId="3797F02B" w14:textId="3A2BAAFE" w:rsidR="003F0F35" w:rsidRPr="0088367D" w:rsidRDefault="00954812" w:rsidP="00555607">
      <w:pPr>
        <w:spacing w:after="240" w:line="240" w:lineRule="atLeast"/>
        <w:ind w:left="992"/>
        <w:jc w:val="both"/>
        <w:rPr>
          <w:strike/>
          <w:sz w:val="22"/>
          <w:szCs w:val="22"/>
        </w:rPr>
      </w:pPr>
      <w:bookmarkStart w:id="3" w:name="_Hlk161068703"/>
      <w:r w:rsidRPr="0088367D">
        <w:rPr>
          <w:strike/>
          <w:sz w:val="22"/>
          <w:highlight w:val="lightGray"/>
        </w:rPr>
        <w:t>Le montant final de la contribution de l’administration contractante est établi conformément aux articles 14 </w:t>
      </w:r>
      <w:r w:rsidRPr="0088367D">
        <w:rPr>
          <w:i/>
          <w:iCs/>
          <w:strike/>
          <w:sz w:val="22"/>
          <w:highlight w:val="lightGray"/>
        </w:rPr>
        <w:t>bis</w:t>
      </w:r>
      <w:r w:rsidRPr="0088367D">
        <w:rPr>
          <w:strike/>
          <w:sz w:val="22"/>
          <w:highlight w:val="lightGray"/>
        </w:rPr>
        <w:t xml:space="preserve"> et 17 de l’annexe II</w:t>
      </w:r>
      <w:bookmarkEnd w:id="3"/>
      <w:r w:rsidRPr="0088367D">
        <w:rPr>
          <w:strike/>
          <w:sz w:val="22"/>
          <w:highlight w:val="lightGray"/>
        </w:rPr>
        <w:t>]</w:t>
      </w:r>
      <w:r w:rsidRPr="0088367D">
        <w:rPr>
          <w:strike/>
          <w:sz w:val="22"/>
        </w:rPr>
        <w:t>.</w:t>
      </w:r>
    </w:p>
    <w:bookmarkEnd w:id="2"/>
    <w:p w14:paraId="6D3F4E6C" w14:textId="4F3912AD" w:rsidR="00DE628D" w:rsidRPr="0088367D" w:rsidRDefault="00954812" w:rsidP="00555607">
      <w:pPr>
        <w:spacing w:after="120" w:line="240" w:lineRule="atLeast"/>
        <w:jc w:val="both"/>
        <w:rPr>
          <w:strike/>
          <w:sz w:val="22"/>
          <w:szCs w:val="22"/>
        </w:rPr>
      </w:pPr>
      <w:r w:rsidRPr="0088367D">
        <w:rPr>
          <w:strike/>
          <w:sz w:val="22"/>
          <w:highlight w:val="yellow"/>
        </w:rPr>
        <w:t>Option </w:t>
      </w:r>
      <w:proofErr w:type="gramStart"/>
      <w:r w:rsidRPr="0088367D">
        <w:rPr>
          <w:strike/>
          <w:sz w:val="22"/>
          <w:highlight w:val="yellow"/>
        </w:rPr>
        <w:t>3:</w:t>
      </w:r>
      <w:proofErr w:type="gramEnd"/>
      <w:r w:rsidRPr="0088367D">
        <w:rPr>
          <w:strike/>
          <w:sz w:val="22"/>
          <w:highlight w:val="yellow"/>
        </w:rPr>
        <w:t xml:space="preserve"> </w:t>
      </w:r>
      <w:bookmarkStart w:id="4" w:name="_Hlk165046495"/>
      <w:r w:rsidRPr="0088367D">
        <w:rPr>
          <w:strike/>
          <w:sz w:val="22"/>
          <w:highlight w:val="yellow"/>
        </w:rPr>
        <w:t xml:space="preserve">pour les actions financées par un remboursement des coûts et par un financement non lié aux coûts </w:t>
      </w:r>
      <w:bookmarkEnd w:id="4"/>
      <w:r w:rsidRPr="0088367D">
        <w:rPr>
          <w:strike/>
          <w:sz w:val="22"/>
          <w:highlight w:val="yellow"/>
        </w:rPr>
        <w:t>(pour les subventions à l’action uniquement</w:t>
      </w:r>
      <w:proofErr w:type="gramStart"/>
      <w:r w:rsidRPr="0088367D">
        <w:rPr>
          <w:strike/>
          <w:sz w:val="22"/>
          <w:highlight w:val="yellow"/>
        </w:rPr>
        <w:t>)</w:t>
      </w:r>
      <w:r w:rsidRPr="0088367D">
        <w:rPr>
          <w:strike/>
          <w:sz w:val="22"/>
        </w:rPr>
        <w:t>:</w:t>
      </w:r>
      <w:proofErr w:type="gramEnd"/>
    </w:p>
    <w:p w14:paraId="1DFFD989" w14:textId="67AEE4F8" w:rsidR="000D35AC" w:rsidRPr="0088367D" w:rsidRDefault="000D35AC" w:rsidP="00555607">
      <w:pPr>
        <w:spacing w:after="120" w:line="240" w:lineRule="atLeast"/>
        <w:ind w:left="993" w:hanging="567"/>
        <w:jc w:val="both"/>
        <w:rPr>
          <w:strike/>
          <w:sz w:val="22"/>
        </w:rPr>
      </w:pPr>
      <w:r w:rsidRPr="0088367D">
        <w:rPr>
          <w:strike/>
          <w:sz w:val="22"/>
        </w:rPr>
        <w:t>[3.1</w:t>
      </w:r>
      <w:r w:rsidRPr="0088367D">
        <w:rPr>
          <w:strike/>
          <w:sz w:val="22"/>
        </w:rPr>
        <w:tab/>
      </w:r>
      <w:r w:rsidRPr="0088367D">
        <w:rPr>
          <w:strike/>
          <w:sz w:val="22"/>
          <w:highlight w:val="lightGray"/>
        </w:rPr>
        <w:t xml:space="preserve">La subvention prend la forme d’un remboursement des coûts et d’un financement non lié aux coûts. Les dispositions de l’annexe II et des autres annexes concernant le remboursement des coûts et le financement non lié aux coûts s’appliquent à la partie concernée de l’action. Les coûts remboursés sont </w:t>
      </w:r>
      <w:proofErr w:type="gramStart"/>
      <w:r w:rsidRPr="0088367D">
        <w:rPr>
          <w:strike/>
          <w:sz w:val="22"/>
          <w:highlight w:val="yellow"/>
        </w:rPr>
        <w:t>choisir</w:t>
      </w:r>
      <w:proofErr w:type="gramEnd"/>
      <w:r w:rsidRPr="0088367D">
        <w:rPr>
          <w:strike/>
          <w:sz w:val="22"/>
          <w:highlight w:val="yellow"/>
        </w:rPr>
        <w:t xml:space="preserve"> l’option applicable </w:t>
      </w:r>
      <w:r w:rsidRPr="0088367D">
        <w:rPr>
          <w:strike/>
          <w:sz w:val="22"/>
          <w:highlight w:val="lightGray"/>
        </w:rPr>
        <w:t>[les coûts réels</w:t>
      </w:r>
      <w:r w:rsidR="00240F06" w:rsidRPr="0088367D">
        <w:rPr>
          <w:rStyle w:val="FootnoteReference"/>
          <w:strike/>
          <w:sz w:val="22"/>
          <w:highlight w:val="lightGray"/>
        </w:rPr>
        <w:footnoteReference w:id="10"/>
      </w:r>
      <w:r w:rsidRPr="0088367D">
        <w:rPr>
          <w:strike/>
          <w:sz w:val="22"/>
          <w:highlight w:val="lightGray"/>
        </w:rPr>
        <w:t>] [et/ou] [déclarés en tant qu’options simplifiées en matière de coûts].</w:t>
      </w:r>
    </w:p>
    <w:p w14:paraId="2D5A1457" w14:textId="28BFF5EF" w:rsidR="00C81A9D" w:rsidRPr="0088367D" w:rsidRDefault="002E36A7" w:rsidP="00555607">
      <w:pPr>
        <w:tabs>
          <w:tab w:val="left" w:pos="567"/>
        </w:tabs>
        <w:spacing w:after="120" w:line="240" w:lineRule="atLeast"/>
        <w:ind w:left="993" w:hanging="567"/>
        <w:jc w:val="both"/>
        <w:rPr>
          <w:strike/>
          <w:sz w:val="22"/>
        </w:rPr>
      </w:pPr>
      <w:r w:rsidRPr="0088367D">
        <w:rPr>
          <w:strike/>
          <w:sz w:val="22"/>
        </w:rPr>
        <w:t>3.2</w:t>
      </w:r>
      <w:r w:rsidRPr="0088367D">
        <w:rPr>
          <w:strike/>
          <w:sz w:val="22"/>
        </w:rPr>
        <w:tab/>
      </w:r>
      <w:r w:rsidRPr="0088367D">
        <w:rPr>
          <w:strike/>
          <w:sz w:val="22"/>
          <w:highlight w:val="lightGray"/>
        </w:rPr>
        <w:t>Le montant total des coûts éligibles pour la partie de l’action financée par un remboursement des coûts est estimé à</w:t>
      </w:r>
      <w:r w:rsidRPr="0088367D">
        <w:rPr>
          <w:strike/>
          <w:sz w:val="22"/>
        </w:rPr>
        <w:t xml:space="preserve"> </w:t>
      </w:r>
      <w:r w:rsidRPr="0088367D">
        <w:rPr>
          <w:strike/>
          <w:sz w:val="22"/>
          <w:highlight w:val="yellow"/>
        </w:rPr>
        <w:t>&lt;montant, pour les subventions à l’action, indiquez le montant figurant à la rubrique 11 de l’annexe III&gt;</w:t>
      </w:r>
      <w:r w:rsidRPr="0088367D">
        <w:rPr>
          <w:strike/>
          <w:sz w:val="22"/>
        </w:rPr>
        <w:t> [</w:t>
      </w:r>
      <w:r w:rsidRPr="0088367D">
        <w:rPr>
          <w:strike/>
          <w:sz w:val="22"/>
          <w:highlight w:val="lightGray"/>
        </w:rPr>
        <w:t>EUR</w:t>
      </w:r>
      <w:r w:rsidRPr="0088367D">
        <w:rPr>
          <w:strike/>
          <w:sz w:val="22"/>
        </w:rPr>
        <w:t>]</w:t>
      </w:r>
      <w:r w:rsidRPr="0088367D">
        <w:rPr>
          <w:strike/>
          <w:sz w:val="22"/>
          <w:highlight w:val="yellow"/>
        </w:rPr>
        <w:t xml:space="preserve"> [&lt;code ISO de la monnaie du pays de l’administration contractante</w:t>
      </w:r>
      <w:r w:rsidR="00795856" w:rsidRPr="0088367D">
        <w:rPr>
          <w:rStyle w:val="FootnoteReference"/>
          <w:strike/>
          <w:sz w:val="22"/>
          <w:highlight w:val="yellow"/>
        </w:rPr>
        <w:footnoteReference w:id="11"/>
      </w:r>
      <w:r w:rsidRPr="0088367D">
        <w:rPr>
          <w:strike/>
          <w:sz w:val="22"/>
          <w:highlight w:val="yellow"/>
        </w:rPr>
        <w:t>&gt;]</w:t>
      </w:r>
      <w:r w:rsidRPr="0088367D">
        <w:rPr>
          <w:strike/>
          <w:sz w:val="22"/>
          <w:highlight w:val="lightGray"/>
        </w:rPr>
        <w:t>, tel qu’indiqué dans l’annexe III.</w:t>
      </w:r>
    </w:p>
    <w:p w14:paraId="73CB0B45" w14:textId="7F8B54A3" w:rsidR="007F2301" w:rsidRPr="0088367D" w:rsidRDefault="00C2718F" w:rsidP="00555607">
      <w:pPr>
        <w:spacing w:after="120" w:line="240" w:lineRule="atLeast"/>
        <w:ind w:left="993"/>
        <w:jc w:val="both"/>
        <w:rPr>
          <w:strike/>
          <w:sz w:val="22"/>
        </w:rPr>
      </w:pPr>
      <w:r w:rsidRPr="0088367D">
        <w:rPr>
          <w:strike/>
          <w:sz w:val="22"/>
          <w:highlight w:val="lightGray"/>
        </w:rPr>
        <w:t>L’administration contractante s’engage à financer un montant maximum de</w:t>
      </w:r>
      <w:r w:rsidRPr="0088367D">
        <w:rPr>
          <w:strike/>
          <w:sz w:val="22"/>
        </w:rPr>
        <w:t xml:space="preserve"> &lt;</w:t>
      </w:r>
      <w:r w:rsidRPr="0088367D">
        <w:rPr>
          <w:strike/>
          <w:sz w:val="22"/>
          <w:highlight w:val="yellow"/>
        </w:rPr>
        <w:t>montant</w:t>
      </w:r>
      <w:r w:rsidRPr="0088367D">
        <w:rPr>
          <w:strike/>
          <w:sz w:val="22"/>
        </w:rPr>
        <w:t>&gt; [</w:t>
      </w:r>
      <w:r w:rsidRPr="0088367D">
        <w:rPr>
          <w:strike/>
          <w:sz w:val="22"/>
          <w:highlight w:val="lightGray"/>
        </w:rPr>
        <w:t>EUR</w:t>
      </w:r>
      <w:r w:rsidRPr="0088367D">
        <w:rPr>
          <w:strike/>
          <w:sz w:val="22"/>
        </w:rPr>
        <w:t>] [&lt;</w:t>
      </w:r>
      <w:r w:rsidRPr="0088367D">
        <w:rPr>
          <w:strike/>
          <w:sz w:val="22"/>
          <w:highlight w:val="yellow"/>
        </w:rPr>
        <w:t>monnaie du pays de l’administration contractante</w:t>
      </w:r>
      <w:r w:rsidRPr="0088367D">
        <w:rPr>
          <w:strike/>
          <w:sz w:val="22"/>
        </w:rPr>
        <w:t xml:space="preserve">&gt;]. </w:t>
      </w:r>
    </w:p>
    <w:p w14:paraId="4F7C42B6" w14:textId="768048B3" w:rsidR="00C81A9D" w:rsidRPr="0088367D" w:rsidRDefault="007F2301" w:rsidP="00555607">
      <w:pPr>
        <w:spacing w:after="120" w:line="240" w:lineRule="atLeast"/>
        <w:ind w:left="993"/>
        <w:jc w:val="both"/>
        <w:rPr>
          <w:strike/>
          <w:sz w:val="22"/>
        </w:rPr>
      </w:pPr>
      <w:r w:rsidRPr="0088367D">
        <w:rPr>
          <w:strike/>
          <w:sz w:val="22"/>
          <w:highlight w:val="lightGray"/>
        </w:rPr>
        <w:t>La subvention est en outre limitée à</w:t>
      </w:r>
      <w:r w:rsidRPr="0088367D">
        <w:rPr>
          <w:strike/>
          <w:sz w:val="22"/>
        </w:rPr>
        <w:t xml:space="preserve"> &lt;</w:t>
      </w:r>
      <w:r w:rsidRPr="0088367D">
        <w:rPr>
          <w:strike/>
          <w:sz w:val="22"/>
          <w:highlight w:val="yellow"/>
        </w:rPr>
        <w:t>indiquez le pourcentage applicable</w:t>
      </w:r>
      <w:r w:rsidRPr="0088367D">
        <w:rPr>
          <w:strike/>
          <w:sz w:val="22"/>
        </w:rPr>
        <w:t xml:space="preserve">&gt; </w:t>
      </w:r>
      <w:r w:rsidRPr="0088367D">
        <w:rPr>
          <w:strike/>
          <w:sz w:val="22"/>
          <w:highlight w:val="lightGray"/>
        </w:rPr>
        <w:t>du montant total des coûts éligibles de la partie de l’action visée au point 3.2, premier alinéa</w:t>
      </w:r>
      <w:r w:rsidRPr="0088367D">
        <w:rPr>
          <w:strike/>
          <w:sz w:val="22"/>
        </w:rPr>
        <w:t xml:space="preserve">. </w:t>
      </w:r>
    </w:p>
    <w:p w14:paraId="18B7F5E4" w14:textId="64E2E24A" w:rsidR="00DA7A65" w:rsidRPr="0088367D" w:rsidRDefault="00B0502F" w:rsidP="00555607">
      <w:pPr>
        <w:spacing w:after="120" w:line="240" w:lineRule="atLeast"/>
        <w:ind w:left="993"/>
        <w:jc w:val="both"/>
        <w:rPr>
          <w:strike/>
        </w:rPr>
      </w:pPr>
      <w:r w:rsidRPr="0088367D">
        <w:rPr>
          <w:strike/>
          <w:sz w:val="22"/>
          <w:highlight w:val="lightGray"/>
        </w:rPr>
        <w:t>Le montant final de la contribution de l’administration contractante à la partie de l’action financée par un remboursement des coûts est établi conformément aux articles 14 et 17 de l’annexe II.</w:t>
      </w:r>
      <w:r w:rsidRPr="0088367D">
        <w:rPr>
          <w:strike/>
        </w:rPr>
        <w:t xml:space="preserve"> </w:t>
      </w:r>
    </w:p>
    <w:p w14:paraId="0FA061E5" w14:textId="3FBE736A" w:rsidR="002E36A7" w:rsidRPr="0088367D" w:rsidRDefault="002E36A7" w:rsidP="00555607">
      <w:pPr>
        <w:spacing w:after="240" w:line="240" w:lineRule="atLeast"/>
        <w:ind w:left="992"/>
        <w:jc w:val="both"/>
        <w:rPr>
          <w:strike/>
        </w:rPr>
      </w:pPr>
      <w:r w:rsidRPr="0088367D">
        <w:rPr>
          <w:strike/>
          <w:sz w:val="22"/>
          <w:highlight w:val="lightGray"/>
        </w:rPr>
        <w:t>Conformément au point 14.6 de l’annexe II, &lt;</w:t>
      </w:r>
      <w:r w:rsidRPr="0088367D">
        <w:rPr>
          <w:strike/>
          <w:sz w:val="22"/>
          <w:highlight w:val="yellow"/>
        </w:rPr>
        <w:t>indiquez le pourcentage, 7 % max…</w:t>
      </w:r>
      <w:r w:rsidRPr="0088367D">
        <w:rPr>
          <w:strike/>
          <w:sz w:val="22"/>
          <w:highlight w:val="lightGray"/>
        </w:rPr>
        <w:t>&gt; % du montant final des coûts directs éligibles de la partie de l’action financée par un remboursement des coûts établi conformément aux articles 14 et 17 de l’annexe II peuvent être inscrits comme coûts indirects.</w:t>
      </w:r>
      <w:r w:rsidRPr="0088367D">
        <w:rPr>
          <w:strike/>
          <w:sz w:val="22"/>
        </w:rPr>
        <w:t xml:space="preserve"> </w:t>
      </w:r>
    </w:p>
    <w:p w14:paraId="5186559A" w14:textId="527DD6DA" w:rsidR="002E36A7" w:rsidRPr="0088367D" w:rsidRDefault="00C676C0" w:rsidP="00555607">
      <w:pPr>
        <w:spacing w:after="120" w:line="240" w:lineRule="atLeast"/>
        <w:ind w:left="993" w:hanging="567"/>
        <w:jc w:val="both"/>
        <w:rPr>
          <w:strike/>
          <w:sz w:val="22"/>
          <w:szCs w:val="22"/>
        </w:rPr>
      </w:pPr>
      <w:r w:rsidRPr="0088367D">
        <w:rPr>
          <w:strike/>
          <w:sz w:val="22"/>
        </w:rPr>
        <w:t>3.3</w:t>
      </w:r>
      <w:r w:rsidRPr="0088367D">
        <w:rPr>
          <w:strike/>
          <w:sz w:val="22"/>
        </w:rPr>
        <w:tab/>
      </w:r>
      <w:r w:rsidRPr="0088367D">
        <w:rPr>
          <w:strike/>
          <w:sz w:val="22"/>
          <w:highlight w:val="lightGray"/>
        </w:rPr>
        <w:t>L’administration contractante s’engage à octroyer une subvention à concurrence d’un montant maximal de</w:t>
      </w:r>
      <w:r w:rsidRPr="0088367D">
        <w:rPr>
          <w:strike/>
          <w:sz w:val="22"/>
        </w:rPr>
        <w:t xml:space="preserve"> </w:t>
      </w:r>
      <w:r w:rsidRPr="0088367D">
        <w:rPr>
          <w:strike/>
          <w:sz w:val="22"/>
          <w:highlight w:val="yellow"/>
        </w:rPr>
        <w:t>&lt;montant, pour les subventions à l’action, indiquez le montant figurant à la rubrique 11 de l’annexe III&gt;</w:t>
      </w:r>
      <w:r w:rsidRPr="0088367D">
        <w:rPr>
          <w:strike/>
          <w:sz w:val="22"/>
        </w:rPr>
        <w:t> </w:t>
      </w:r>
      <w:r w:rsidRPr="0088367D">
        <w:rPr>
          <w:strike/>
          <w:sz w:val="22"/>
          <w:highlight w:val="lightGray"/>
        </w:rPr>
        <w:t>EUR</w:t>
      </w:r>
      <w:r w:rsidRPr="0088367D">
        <w:rPr>
          <w:strike/>
          <w:sz w:val="22"/>
        </w:rPr>
        <w:t xml:space="preserve"> </w:t>
      </w:r>
      <w:r w:rsidRPr="0088367D">
        <w:rPr>
          <w:strike/>
          <w:sz w:val="22"/>
          <w:highlight w:val="yellow"/>
        </w:rPr>
        <w:t>[&lt;code ISO de la monnaie du pays de l’administration contractante</w:t>
      </w:r>
      <w:r w:rsidR="002E36A7" w:rsidRPr="0088367D">
        <w:rPr>
          <w:rStyle w:val="FootnoteReference"/>
          <w:strike/>
          <w:sz w:val="22"/>
          <w:highlight w:val="yellow"/>
        </w:rPr>
        <w:footnoteReference w:id="12"/>
      </w:r>
      <w:r w:rsidRPr="0088367D">
        <w:rPr>
          <w:strike/>
          <w:sz w:val="22"/>
          <w:highlight w:val="yellow"/>
        </w:rPr>
        <w:t>&gt;]</w:t>
      </w:r>
      <w:r w:rsidRPr="0088367D">
        <w:rPr>
          <w:strike/>
          <w:sz w:val="22"/>
          <w:highlight w:val="lightGray"/>
        </w:rPr>
        <w:t xml:space="preserve"> pour la partie de l’action financée par un financement non lié aux coûts, tel qu’indiqué dans l’annexe III.</w:t>
      </w:r>
    </w:p>
    <w:p w14:paraId="1413F605" w14:textId="65EC15FB" w:rsidR="00406AC2" w:rsidRPr="0088367D" w:rsidRDefault="002E36A7" w:rsidP="00555607">
      <w:pPr>
        <w:spacing w:after="120" w:line="240" w:lineRule="atLeast"/>
        <w:ind w:left="993"/>
        <w:jc w:val="both"/>
        <w:rPr>
          <w:b/>
          <w:strike/>
        </w:rPr>
      </w:pPr>
      <w:r w:rsidRPr="0088367D">
        <w:rPr>
          <w:strike/>
          <w:sz w:val="22"/>
          <w:highlight w:val="lightGray"/>
        </w:rPr>
        <w:t>Le montant final de la contribution de l’administration contractante à la partie de l’action financée par un financement non lié aux coûts est établi conformément aux articles 14 </w:t>
      </w:r>
      <w:r w:rsidRPr="0088367D">
        <w:rPr>
          <w:i/>
          <w:iCs/>
          <w:strike/>
          <w:sz w:val="22"/>
          <w:highlight w:val="lightGray"/>
        </w:rPr>
        <w:t>bis</w:t>
      </w:r>
      <w:r w:rsidRPr="0088367D">
        <w:rPr>
          <w:strike/>
          <w:sz w:val="22"/>
          <w:highlight w:val="lightGray"/>
        </w:rPr>
        <w:t xml:space="preserve"> et 17 de l’annexe II].</w:t>
      </w:r>
    </w:p>
    <w:p w14:paraId="0FE59D14" w14:textId="0D16D084" w:rsidR="00D86CD1" w:rsidRPr="00764A85" w:rsidRDefault="00C2718F" w:rsidP="00555607">
      <w:pPr>
        <w:keepNext/>
        <w:keepLines/>
        <w:spacing w:before="240" w:after="120" w:line="240" w:lineRule="atLeast"/>
        <w:jc w:val="both"/>
        <w:rPr>
          <w:b/>
        </w:rPr>
      </w:pPr>
      <w:r>
        <w:rPr>
          <w:b/>
        </w:rPr>
        <w:t>Article 4 – Règles en matière de compte rendu et de paiement</w:t>
      </w:r>
    </w:p>
    <w:p w14:paraId="217F85D3" w14:textId="3A9CD504" w:rsidR="00FC0E25" w:rsidRDefault="00FC0E25" w:rsidP="00555607">
      <w:pPr>
        <w:spacing w:after="120" w:line="240" w:lineRule="atLeast"/>
        <w:ind w:left="426"/>
        <w:jc w:val="both"/>
        <w:rPr>
          <w:sz w:val="22"/>
          <w:szCs w:val="22"/>
          <w:highlight w:val="yellow"/>
        </w:rPr>
      </w:pPr>
      <w:r>
        <w:rPr>
          <w:sz w:val="22"/>
          <w:highlight w:val="yellow"/>
        </w:rPr>
        <w:t xml:space="preserve">Choisir l’une des trois options suivantes en fonction de la forme de la </w:t>
      </w:r>
      <w:proofErr w:type="gramStart"/>
      <w:r>
        <w:rPr>
          <w:sz w:val="22"/>
          <w:highlight w:val="yellow"/>
        </w:rPr>
        <w:t>subvention:</w:t>
      </w:r>
      <w:proofErr w:type="gramEnd"/>
    </w:p>
    <w:p w14:paraId="315DB0A3" w14:textId="66FBDA82" w:rsidR="00D86CD1" w:rsidRPr="00AF5DBA" w:rsidRDefault="00D86CD1" w:rsidP="00555607">
      <w:pPr>
        <w:spacing w:after="120" w:line="240" w:lineRule="atLeast"/>
        <w:ind w:left="426"/>
        <w:jc w:val="both"/>
        <w:rPr>
          <w:sz w:val="22"/>
          <w:szCs w:val="22"/>
        </w:rPr>
      </w:pPr>
      <w:r>
        <w:rPr>
          <w:sz w:val="22"/>
          <w:highlight w:val="yellow"/>
        </w:rPr>
        <w:t>Option </w:t>
      </w:r>
      <w:proofErr w:type="gramStart"/>
      <w:r>
        <w:rPr>
          <w:sz w:val="22"/>
          <w:highlight w:val="yellow"/>
        </w:rPr>
        <w:t>1:</w:t>
      </w:r>
      <w:proofErr w:type="gramEnd"/>
      <w:r>
        <w:rPr>
          <w:sz w:val="22"/>
          <w:highlight w:val="yellow"/>
        </w:rPr>
        <w:t xml:space="preserve"> pour les actions financées exclusivement par un remboursement des </w:t>
      </w:r>
      <w:proofErr w:type="gramStart"/>
      <w:r>
        <w:rPr>
          <w:sz w:val="22"/>
          <w:highlight w:val="yellow"/>
        </w:rPr>
        <w:t>coûts</w:t>
      </w:r>
      <w:r>
        <w:rPr>
          <w:sz w:val="22"/>
        </w:rPr>
        <w:t>:</w:t>
      </w:r>
      <w:proofErr w:type="gramEnd"/>
    </w:p>
    <w:p w14:paraId="0444CAD3" w14:textId="17A56E4E" w:rsidR="00C2718F" w:rsidRPr="00555607" w:rsidRDefault="00DA2D24" w:rsidP="00555607">
      <w:pPr>
        <w:spacing w:after="120" w:line="240" w:lineRule="atLeast"/>
        <w:ind w:left="993" w:hanging="567"/>
        <w:rPr>
          <w:sz w:val="22"/>
          <w:szCs w:val="22"/>
        </w:rPr>
      </w:pPr>
      <w:r>
        <w:rPr>
          <w:sz w:val="22"/>
        </w:rPr>
        <w:t>[4.1</w:t>
      </w:r>
      <w:r>
        <w:rPr>
          <w:sz w:val="22"/>
        </w:rPr>
        <w:tab/>
      </w:r>
      <w:r>
        <w:rPr>
          <w:sz w:val="22"/>
          <w:highlight w:val="lightGray"/>
        </w:rPr>
        <w:t>Les paiements sont effectués conformément à la procédure de paiement décrite au point 15.1 de l’annexe II, option nº</w:t>
      </w:r>
      <w:r>
        <w:rPr>
          <w:sz w:val="22"/>
        </w:rPr>
        <w:t> </w:t>
      </w:r>
      <w:r>
        <w:rPr>
          <w:sz w:val="22"/>
          <w:highlight w:val="yellow"/>
        </w:rPr>
        <w:t>&lt;choisissez 1, 2 ou 3</w:t>
      </w:r>
      <w:proofErr w:type="gramStart"/>
      <w:r>
        <w:rPr>
          <w:sz w:val="22"/>
          <w:highlight w:val="yellow"/>
        </w:rPr>
        <w:t>&gt;</w:t>
      </w:r>
      <w:r>
        <w:rPr>
          <w:sz w:val="22"/>
        </w:rPr>
        <w:t>:</w:t>
      </w:r>
      <w:proofErr w:type="gramEnd"/>
    </w:p>
    <w:p w14:paraId="69B26E2E" w14:textId="77777777" w:rsidR="00C2718F" w:rsidRPr="00764A85" w:rsidRDefault="00BA65FC" w:rsidP="00555607">
      <w:pPr>
        <w:pStyle w:val="Text1"/>
        <w:spacing w:after="120" w:line="240" w:lineRule="atLeast"/>
        <w:ind w:left="993"/>
        <w:jc w:val="both"/>
        <w:rPr>
          <w:b/>
          <w:sz w:val="22"/>
          <w:highlight w:val="yellow"/>
        </w:rPr>
      </w:pPr>
      <w:r>
        <w:rPr>
          <w:b/>
          <w:sz w:val="22"/>
          <w:highlight w:val="yellow"/>
          <w:u w:val="single"/>
        </w:rPr>
        <w:t>[Options 1 et 2]</w:t>
      </w:r>
    </w:p>
    <w:p w14:paraId="7D39D43E" w14:textId="77777777" w:rsidR="00C2718F" w:rsidRPr="00764A85" w:rsidRDefault="00AB7BC6" w:rsidP="00555607">
      <w:pPr>
        <w:pStyle w:val="Text1"/>
        <w:tabs>
          <w:tab w:val="left" w:pos="4536"/>
        </w:tabs>
        <w:spacing w:after="120" w:line="240" w:lineRule="atLeast"/>
        <w:ind w:left="993"/>
        <w:jc w:val="both"/>
        <w:rPr>
          <w:sz w:val="22"/>
        </w:rPr>
      </w:pPr>
      <w:r>
        <w:rPr>
          <w:sz w:val="22"/>
          <w:highlight w:val="lightGray"/>
        </w:rPr>
        <w:t xml:space="preserve">Versement de préfinancement </w:t>
      </w:r>
      <w:proofErr w:type="gramStart"/>
      <w:r>
        <w:rPr>
          <w:sz w:val="22"/>
          <w:highlight w:val="lightGray"/>
        </w:rPr>
        <w:t>initial</w:t>
      </w:r>
      <w:r>
        <w:rPr>
          <w:sz w:val="22"/>
        </w:rPr>
        <w:t>:</w:t>
      </w:r>
      <w:proofErr w:type="gramEnd"/>
      <w:r>
        <w:rPr>
          <w:sz w:val="22"/>
        </w:rPr>
        <w:t xml:space="preserve"> &lt;</w:t>
      </w:r>
      <w:r>
        <w:rPr>
          <w:sz w:val="22"/>
          <w:highlight w:val="yellow"/>
        </w:rPr>
        <w:t>montant</w:t>
      </w:r>
      <w:r>
        <w:rPr>
          <w:sz w:val="22"/>
        </w:rPr>
        <w:t>&gt; [</w:t>
      </w:r>
      <w:r>
        <w:rPr>
          <w:sz w:val="22"/>
          <w:highlight w:val="lightGray"/>
        </w:rPr>
        <w:t>EUR</w:t>
      </w:r>
      <w:r>
        <w:rPr>
          <w:sz w:val="22"/>
        </w:rPr>
        <w:t>] [&lt;</w:t>
      </w:r>
      <w:r>
        <w:rPr>
          <w:sz w:val="22"/>
          <w:highlight w:val="yellow"/>
        </w:rPr>
        <w:t>monnaie du pays de l’administration contractante</w:t>
      </w:r>
      <w:r>
        <w:rPr>
          <w:sz w:val="22"/>
        </w:rPr>
        <w:t>&gt;].</w:t>
      </w:r>
    </w:p>
    <w:p w14:paraId="2E904031" w14:textId="40855C5C" w:rsidR="00846B5A" w:rsidRDefault="00BA65FC" w:rsidP="00555607">
      <w:pPr>
        <w:pStyle w:val="Text1"/>
        <w:spacing w:after="120" w:line="240" w:lineRule="atLeast"/>
        <w:ind w:left="993"/>
        <w:jc w:val="both"/>
        <w:rPr>
          <w:b/>
          <w:sz w:val="22"/>
          <w:highlight w:val="yellow"/>
          <w:u w:val="single"/>
        </w:rPr>
      </w:pPr>
      <w:r>
        <w:rPr>
          <w:b/>
          <w:sz w:val="22"/>
          <w:highlight w:val="yellow"/>
          <w:u w:val="single"/>
        </w:rPr>
        <w:t xml:space="preserve">[Option 2 uniquement] </w:t>
      </w:r>
    </w:p>
    <w:p w14:paraId="6EFB6067" w14:textId="7D85238E" w:rsidR="00C2718F" w:rsidRPr="00887ECA" w:rsidRDefault="00442C66" w:rsidP="00555607">
      <w:pPr>
        <w:pStyle w:val="Text1"/>
        <w:spacing w:after="120" w:line="240" w:lineRule="atLeast"/>
        <w:ind w:left="993"/>
        <w:jc w:val="both"/>
        <w:rPr>
          <w:sz w:val="22"/>
          <w:szCs w:val="22"/>
          <w:highlight w:val="yellow"/>
        </w:rPr>
      </w:pPr>
      <w:r>
        <w:rPr>
          <w:sz w:val="22"/>
          <w:highlight w:val="yellow"/>
        </w:rPr>
        <w:t>Veuillez noter que les tranches prévues doivent être indiquées sous la forme d’un montant global, et non ventilées par versement. Les tranches réelles seront basées sur la prévision mise à jour pour la période de référence suivante. Le montant total des versements de préfinancement ne peut dépasser 90 % du montant figurant au point 3.2 des conditions particulières, hors réserve pour imprévus.</w:t>
      </w:r>
    </w:p>
    <w:p w14:paraId="3CAE4FFF" w14:textId="77777777" w:rsidR="00D91F18" w:rsidRPr="00555607" w:rsidRDefault="0037003B" w:rsidP="00555607">
      <w:pPr>
        <w:tabs>
          <w:tab w:val="left" w:pos="4536"/>
        </w:tabs>
        <w:spacing w:after="120" w:line="240" w:lineRule="atLeast"/>
        <w:ind w:left="993"/>
        <w:jc w:val="both"/>
        <w:rPr>
          <w:sz w:val="22"/>
          <w:szCs w:val="22"/>
          <w:highlight w:val="lightGray"/>
        </w:rPr>
      </w:pPr>
      <w:r>
        <w:rPr>
          <w:sz w:val="22"/>
          <w:highlight w:val="lightGray"/>
        </w:rPr>
        <w:t>Versement(s) de préfinancement suivant(s</w:t>
      </w:r>
      <w:proofErr w:type="gramStart"/>
      <w:r>
        <w:rPr>
          <w:sz w:val="22"/>
          <w:highlight w:val="lightGray"/>
        </w:rPr>
        <w:t>):</w:t>
      </w:r>
      <w:proofErr w:type="gramEnd"/>
      <w:r>
        <w:rPr>
          <w:sz w:val="22"/>
        </w:rPr>
        <w:t xml:space="preserve"> &lt;</w:t>
      </w:r>
      <w:r>
        <w:rPr>
          <w:sz w:val="22"/>
          <w:highlight w:val="yellow"/>
        </w:rPr>
        <w:t>montant</w:t>
      </w:r>
      <w:r>
        <w:rPr>
          <w:sz w:val="22"/>
        </w:rPr>
        <w:t>&gt; [</w:t>
      </w:r>
      <w:r>
        <w:rPr>
          <w:sz w:val="22"/>
          <w:highlight w:val="lightGray"/>
        </w:rPr>
        <w:t>EUR</w:t>
      </w:r>
      <w:r>
        <w:rPr>
          <w:sz w:val="22"/>
        </w:rPr>
        <w:t>] [&lt;</w:t>
      </w:r>
      <w:r>
        <w:rPr>
          <w:sz w:val="22"/>
          <w:highlight w:val="yellow"/>
        </w:rPr>
        <w:t>monnaie du pays de l’administration contractante</w:t>
      </w:r>
      <w:r>
        <w:rPr>
          <w:sz w:val="22"/>
        </w:rPr>
        <w:t xml:space="preserve">&gt;] </w:t>
      </w:r>
      <w:r>
        <w:rPr>
          <w:sz w:val="22"/>
          <w:highlight w:val="lightGray"/>
        </w:rPr>
        <w:t>(sous réserve des dispositions de l’annexe II).</w:t>
      </w:r>
    </w:p>
    <w:p w14:paraId="063FB7CA" w14:textId="77777777" w:rsidR="00BA65FC" w:rsidRPr="00887ECA" w:rsidRDefault="00BA65FC" w:rsidP="00555607">
      <w:pPr>
        <w:spacing w:after="120" w:line="240" w:lineRule="atLeast"/>
        <w:ind w:left="993"/>
        <w:jc w:val="both"/>
        <w:rPr>
          <w:b/>
          <w:sz w:val="22"/>
          <w:szCs w:val="22"/>
          <w:highlight w:val="yellow"/>
          <w:u w:val="single"/>
        </w:rPr>
      </w:pPr>
      <w:r>
        <w:rPr>
          <w:b/>
          <w:sz w:val="22"/>
          <w:highlight w:val="yellow"/>
          <w:u w:val="single"/>
        </w:rPr>
        <w:t>[Options 1, 2 et 3]</w:t>
      </w:r>
    </w:p>
    <w:p w14:paraId="585392B8" w14:textId="1CEBDF54" w:rsidR="00C45615" w:rsidRPr="00887ECA" w:rsidRDefault="00AB7BC6" w:rsidP="00555607">
      <w:pPr>
        <w:pStyle w:val="Text1"/>
        <w:spacing w:line="240" w:lineRule="atLeast"/>
        <w:ind w:left="992"/>
        <w:jc w:val="both"/>
        <w:rPr>
          <w:sz w:val="22"/>
          <w:szCs w:val="22"/>
        </w:rPr>
      </w:pPr>
      <w:r>
        <w:rPr>
          <w:sz w:val="22"/>
          <w:highlight w:val="lightGray"/>
        </w:rPr>
        <w:t xml:space="preserve">Solde du montant final de la </w:t>
      </w:r>
      <w:proofErr w:type="gramStart"/>
      <w:r>
        <w:rPr>
          <w:sz w:val="22"/>
          <w:highlight w:val="lightGray"/>
        </w:rPr>
        <w:t>subvention:</w:t>
      </w:r>
      <w:proofErr w:type="gramEnd"/>
      <w:r>
        <w:rPr>
          <w:sz w:val="22"/>
        </w:rPr>
        <w:t xml:space="preserve"> &lt;</w:t>
      </w:r>
      <w:r>
        <w:rPr>
          <w:sz w:val="22"/>
          <w:highlight w:val="yellow"/>
        </w:rPr>
        <w:t>montant</w:t>
      </w:r>
      <w:r>
        <w:rPr>
          <w:sz w:val="22"/>
        </w:rPr>
        <w:t>&gt; [</w:t>
      </w:r>
      <w:r>
        <w:rPr>
          <w:sz w:val="22"/>
          <w:highlight w:val="lightGray"/>
        </w:rPr>
        <w:t>EUR</w:t>
      </w:r>
      <w:r>
        <w:rPr>
          <w:sz w:val="22"/>
        </w:rPr>
        <w:t>] [&lt;</w:t>
      </w:r>
      <w:r>
        <w:rPr>
          <w:sz w:val="22"/>
          <w:highlight w:val="yellow"/>
        </w:rPr>
        <w:t>monnaie du pays de l’administration contractante</w:t>
      </w:r>
      <w:r>
        <w:rPr>
          <w:sz w:val="22"/>
        </w:rPr>
        <w:t xml:space="preserve">&gt;] </w:t>
      </w:r>
      <w:r>
        <w:rPr>
          <w:sz w:val="22"/>
          <w:highlight w:val="lightGray"/>
        </w:rPr>
        <w:t>(sous réserve des dispositions de l’annexe II)].</w:t>
      </w:r>
    </w:p>
    <w:p w14:paraId="55F6842F" w14:textId="690798A4" w:rsidR="00DA2D24" w:rsidRPr="0088367D" w:rsidRDefault="00DA2D24" w:rsidP="00555607">
      <w:pPr>
        <w:spacing w:after="120" w:line="240" w:lineRule="atLeast"/>
        <w:ind w:left="426"/>
        <w:jc w:val="both"/>
        <w:rPr>
          <w:strike/>
          <w:sz w:val="22"/>
          <w:szCs w:val="22"/>
        </w:rPr>
      </w:pPr>
      <w:r w:rsidRPr="0088367D">
        <w:rPr>
          <w:strike/>
          <w:sz w:val="22"/>
          <w:highlight w:val="yellow"/>
        </w:rPr>
        <w:t>Option </w:t>
      </w:r>
      <w:proofErr w:type="gramStart"/>
      <w:r w:rsidRPr="0088367D">
        <w:rPr>
          <w:strike/>
          <w:sz w:val="22"/>
          <w:highlight w:val="yellow"/>
        </w:rPr>
        <w:t>2:</w:t>
      </w:r>
      <w:proofErr w:type="gramEnd"/>
      <w:r w:rsidRPr="0088367D">
        <w:rPr>
          <w:strike/>
          <w:sz w:val="22"/>
          <w:highlight w:val="yellow"/>
        </w:rPr>
        <w:t xml:space="preserve"> pour les actions financées intégralement par un financement non lié aux coûts (pour les subventions à l’action uniquement</w:t>
      </w:r>
      <w:proofErr w:type="gramStart"/>
      <w:r w:rsidRPr="0088367D">
        <w:rPr>
          <w:strike/>
          <w:sz w:val="22"/>
          <w:highlight w:val="yellow"/>
        </w:rPr>
        <w:t>):</w:t>
      </w:r>
      <w:proofErr w:type="gramEnd"/>
    </w:p>
    <w:p w14:paraId="77B8D9A3" w14:textId="7F3AF59C" w:rsidR="00DA2D24" w:rsidRPr="0088367D" w:rsidRDefault="00DA2D24" w:rsidP="00555607">
      <w:pPr>
        <w:spacing w:after="120" w:line="240" w:lineRule="atLeast"/>
        <w:ind w:left="993" w:hanging="567"/>
        <w:rPr>
          <w:strike/>
          <w:sz w:val="22"/>
          <w:szCs w:val="22"/>
        </w:rPr>
      </w:pPr>
      <w:r w:rsidRPr="0088367D">
        <w:rPr>
          <w:strike/>
          <w:sz w:val="22"/>
        </w:rPr>
        <w:t>[4.1</w:t>
      </w:r>
      <w:r w:rsidRPr="0088367D">
        <w:rPr>
          <w:strike/>
          <w:sz w:val="22"/>
        </w:rPr>
        <w:tab/>
      </w:r>
      <w:r w:rsidRPr="0088367D">
        <w:rPr>
          <w:strike/>
          <w:sz w:val="22"/>
          <w:highlight w:val="lightGray"/>
        </w:rPr>
        <w:t>Les paiements sont effectués conformément à la procédure de paiement décrite au point 15.1 </w:t>
      </w:r>
      <w:r w:rsidRPr="0088367D">
        <w:rPr>
          <w:i/>
          <w:iCs/>
          <w:strike/>
          <w:sz w:val="22"/>
          <w:highlight w:val="lightGray"/>
        </w:rPr>
        <w:t>bis</w:t>
      </w:r>
      <w:r w:rsidRPr="0088367D">
        <w:rPr>
          <w:strike/>
          <w:sz w:val="22"/>
          <w:highlight w:val="lightGray"/>
        </w:rPr>
        <w:t xml:space="preserve"> de l’annexe II, option nº</w:t>
      </w:r>
      <w:r w:rsidRPr="0088367D">
        <w:rPr>
          <w:strike/>
          <w:sz w:val="22"/>
        </w:rPr>
        <w:t xml:space="preserve"> </w:t>
      </w:r>
      <w:r w:rsidRPr="0088367D">
        <w:rPr>
          <w:strike/>
          <w:sz w:val="22"/>
          <w:highlight w:val="yellow"/>
        </w:rPr>
        <w:t>&lt;choisissez 1, 2 ou 3</w:t>
      </w:r>
      <w:proofErr w:type="gramStart"/>
      <w:r w:rsidRPr="0088367D">
        <w:rPr>
          <w:strike/>
          <w:sz w:val="22"/>
          <w:highlight w:val="yellow"/>
        </w:rPr>
        <w:t>&gt;</w:t>
      </w:r>
      <w:r w:rsidRPr="0088367D">
        <w:rPr>
          <w:strike/>
          <w:sz w:val="22"/>
        </w:rPr>
        <w:t>:</w:t>
      </w:r>
      <w:proofErr w:type="gramEnd"/>
    </w:p>
    <w:p w14:paraId="09823EF9" w14:textId="16DBC896" w:rsidR="00DA2D24" w:rsidRPr="0088367D" w:rsidRDefault="00DA2D24" w:rsidP="00555607">
      <w:pPr>
        <w:pStyle w:val="Text1"/>
        <w:spacing w:after="120" w:line="240" w:lineRule="atLeast"/>
        <w:ind w:left="993"/>
        <w:jc w:val="both"/>
        <w:rPr>
          <w:b/>
          <w:strike/>
          <w:sz w:val="22"/>
          <w:szCs w:val="22"/>
          <w:highlight w:val="yellow"/>
        </w:rPr>
      </w:pPr>
      <w:r w:rsidRPr="0088367D">
        <w:rPr>
          <w:b/>
          <w:strike/>
          <w:sz w:val="22"/>
          <w:highlight w:val="yellow"/>
          <w:u w:val="single"/>
        </w:rPr>
        <w:t>[Options 1 et 2]</w:t>
      </w:r>
    </w:p>
    <w:p w14:paraId="64B69A91" w14:textId="1C45234F" w:rsidR="00DA2D24" w:rsidRPr="0088367D" w:rsidRDefault="00DA2D24" w:rsidP="00555607">
      <w:pPr>
        <w:pStyle w:val="Text1"/>
        <w:tabs>
          <w:tab w:val="left" w:pos="4536"/>
        </w:tabs>
        <w:spacing w:after="120" w:line="240" w:lineRule="atLeast"/>
        <w:ind w:left="993"/>
        <w:jc w:val="both"/>
        <w:rPr>
          <w:strike/>
          <w:sz w:val="22"/>
          <w:szCs w:val="22"/>
        </w:rPr>
      </w:pPr>
      <w:r w:rsidRPr="0088367D">
        <w:rPr>
          <w:strike/>
          <w:sz w:val="22"/>
          <w:highlight w:val="lightGray"/>
        </w:rPr>
        <w:t xml:space="preserve">Versement de préfinancement </w:t>
      </w:r>
      <w:proofErr w:type="gramStart"/>
      <w:r w:rsidRPr="0088367D">
        <w:rPr>
          <w:strike/>
          <w:sz w:val="22"/>
          <w:highlight w:val="lightGray"/>
        </w:rPr>
        <w:t>initial</w:t>
      </w:r>
      <w:r w:rsidRPr="0088367D">
        <w:rPr>
          <w:strike/>
          <w:sz w:val="22"/>
        </w:rPr>
        <w:t>:</w:t>
      </w:r>
      <w:proofErr w:type="gramEnd"/>
      <w:r w:rsidRPr="0088367D">
        <w:rPr>
          <w:strike/>
          <w:sz w:val="22"/>
        </w:rPr>
        <w:t xml:space="preserve"> &lt;</w:t>
      </w:r>
      <w:r w:rsidRPr="0088367D">
        <w:rPr>
          <w:strike/>
          <w:sz w:val="22"/>
          <w:highlight w:val="yellow"/>
        </w:rPr>
        <w:t>montant</w:t>
      </w:r>
      <w:r w:rsidRPr="0088367D">
        <w:rPr>
          <w:strike/>
          <w:sz w:val="22"/>
        </w:rPr>
        <w:t>&gt; [</w:t>
      </w:r>
      <w:r w:rsidRPr="0088367D">
        <w:rPr>
          <w:strike/>
          <w:sz w:val="22"/>
          <w:highlight w:val="lightGray"/>
        </w:rPr>
        <w:t>EUR</w:t>
      </w:r>
      <w:r w:rsidRPr="0088367D">
        <w:rPr>
          <w:strike/>
          <w:sz w:val="22"/>
        </w:rPr>
        <w:t>] [&lt;</w:t>
      </w:r>
      <w:r w:rsidRPr="0088367D">
        <w:rPr>
          <w:strike/>
          <w:sz w:val="22"/>
          <w:highlight w:val="yellow"/>
        </w:rPr>
        <w:t>monnaie du pays de l’administration contractante</w:t>
      </w:r>
      <w:r w:rsidRPr="0088367D">
        <w:rPr>
          <w:strike/>
          <w:sz w:val="22"/>
        </w:rPr>
        <w:t>&gt;].</w:t>
      </w:r>
    </w:p>
    <w:p w14:paraId="4C548AC9" w14:textId="71A4AC80" w:rsidR="00DA2D24" w:rsidRPr="0088367D" w:rsidRDefault="00DA2D24" w:rsidP="00555607">
      <w:pPr>
        <w:pStyle w:val="Text1"/>
        <w:spacing w:after="120" w:line="240" w:lineRule="atLeast"/>
        <w:ind w:left="993"/>
        <w:jc w:val="both"/>
        <w:rPr>
          <w:b/>
          <w:strike/>
          <w:sz w:val="22"/>
          <w:szCs w:val="22"/>
          <w:highlight w:val="yellow"/>
          <w:u w:val="single"/>
        </w:rPr>
      </w:pPr>
      <w:r w:rsidRPr="0088367D">
        <w:rPr>
          <w:b/>
          <w:strike/>
          <w:sz w:val="22"/>
          <w:highlight w:val="yellow"/>
          <w:u w:val="single"/>
        </w:rPr>
        <w:t xml:space="preserve">[Option 2 uniquement] </w:t>
      </w:r>
    </w:p>
    <w:p w14:paraId="625D2040" w14:textId="5B69EA5D" w:rsidR="00DA2D24" w:rsidRPr="0088367D" w:rsidRDefault="00DA2D24" w:rsidP="00555607">
      <w:pPr>
        <w:pStyle w:val="Text1"/>
        <w:spacing w:after="120" w:line="240" w:lineRule="atLeast"/>
        <w:ind w:left="993"/>
        <w:jc w:val="both"/>
        <w:rPr>
          <w:strike/>
          <w:sz w:val="22"/>
          <w:szCs w:val="22"/>
          <w:highlight w:val="yellow"/>
        </w:rPr>
      </w:pPr>
      <w:r w:rsidRPr="0088367D">
        <w:rPr>
          <w:strike/>
          <w:sz w:val="22"/>
          <w:highlight w:val="yellow"/>
        </w:rPr>
        <w:t>Veuillez noter que les tranches prévues doivent être indiquées sous la forme d’un montant global, et non ventilées par versement. Les tranches réelles seront basées sur la prévision mise à jour pour la période de référence suivante. Le montant total des versements de préfinancement ne peut dépasser 90 % du montant figurant au point 3.1 des conditions particulières.</w:t>
      </w:r>
    </w:p>
    <w:p w14:paraId="29AB3249" w14:textId="15B9FF5A" w:rsidR="00DA2D24" w:rsidRPr="0088367D" w:rsidRDefault="00DA2D24" w:rsidP="00555607">
      <w:pPr>
        <w:tabs>
          <w:tab w:val="left" w:pos="4536"/>
        </w:tabs>
        <w:spacing w:after="120" w:line="240" w:lineRule="atLeast"/>
        <w:ind w:left="993"/>
        <w:jc w:val="both"/>
        <w:rPr>
          <w:strike/>
          <w:sz w:val="22"/>
          <w:highlight w:val="lightGray"/>
        </w:rPr>
      </w:pPr>
      <w:r w:rsidRPr="0088367D">
        <w:rPr>
          <w:strike/>
          <w:sz w:val="22"/>
          <w:highlight w:val="lightGray"/>
        </w:rPr>
        <w:t>Versement(s) de préfinancement suivant(s</w:t>
      </w:r>
      <w:proofErr w:type="gramStart"/>
      <w:r w:rsidRPr="0088367D">
        <w:rPr>
          <w:strike/>
          <w:sz w:val="22"/>
          <w:highlight w:val="lightGray"/>
        </w:rPr>
        <w:t>):</w:t>
      </w:r>
      <w:proofErr w:type="gramEnd"/>
      <w:r w:rsidRPr="0088367D">
        <w:rPr>
          <w:strike/>
          <w:sz w:val="22"/>
        </w:rPr>
        <w:t xml:space="preserve"> &lt;</w:t>
      </w:r>
      <w:r w:rsidRPr="0088367D">
        <w:rPr>
          <w:strike/>
          <w:sz w:val="22"/>
          <w:highlight w:val="yellow"/>
        </w:rPr>
        <w:t>montant</w:t>
      </w:r>
      <w:r w:rsidRPr="0088367D">
        <w:rPr>
          <w:strike/>
          <w:sz w:val="22"/>
        </w:rPr>
        <w:t>&gt; [</w:t>
      </w:r>
      <w:r w:rsidRPr="0088367D">
        <w:rPr>
          <w:strike/>
          <w:sz w:val="22"/>
          <w:highlight w:val="lightGray"/>
        </w:rPr>
        <w:t>EUR</w:t>
      </w:r>
      <w:r w:rsidRPr="0088367D">
        <w:rPr>
          <w:strike/>
          <w:sz w:val="22"/>
        </w:rPr>
        <w:t>] [&lt;</w:t>
      </w:r>
      <w:r w:rsidRPr="0088367D">
        <w:rPr>
          <w:strike/>
          <w:sz w:val="22"/>
          <w:highlight w:val="yellow"/>
        </w:rPr>
        <w:t>monnaie du pays de l’administration contractante</w:t>
      </w:r>
      <w:r w:rsidRPr="0088367D">
        <w:rPr>
          <w:strike/>
          <w:sz w:val="22"/>
        </w:rPr>
        <w:t xml:space="preserve">&gt;] </w:t>
      </w:r>
      <w:r w:rsidRPr="0088367D">
        <w:rPr>
          <w:strike/>
          <w:sz w:val="22"/>
          <w:highlight w:val="lightGray"/>
        </w:rPr>
        <w:t>(sous réserve des dispositions de l’annexe II).</w:t>
      </w:r>
    </w:p>
    <w:p w14:paraId="27B4D7BD" w14:textId="77E651F2" w:rsidR="00DA2D24" w:rsidRPr="0088367D" w:rsidRDefault="00DA2D24" w:rsidP="00555607">
      <w:pPr>
        <w:spacing w:after="120" w:line="240" w:lineRule="atLeast"/>
        <w:ind w:left="993"/>
        <w:jc w:val="both"/>
        <w:rPr>
          <w:b/>
          <w:strike/>
          <w:sz w:val="22"/>
          <w:highlight w:val="yellow"/>
          <w:u w:val="single"/>
        </w:rPr>
      </w:pPr>
      <w:r w:rsidRPr="0088367D">
        <w:rPr>
          <w:b/>
          <w:strike/>
          <w:sz w:val="22"/>
          <w:highlight w:val="yellow"/>
          <w:u w:val="single"/>
        </w:rPr>
        <w:t>[Options 1, 2 et 3]</w:t>
      </w:r>
    </w:p>
    <w:p w14:paraId="5FC5307F" w14:textId="5F991555" w:rsidR="00DA2D24" w:rsidRPr="0088367D" w:rsidRDefault="00DA2D24" w:rsidP="00555607">
      <w:pPr>
        <w:pStyle w:val="Text1"/>
        <w:spacing w:line="240" w:lineRule="atLeast"/>
        <w:ind w:left="992"/>
        <w:jc w:val="both"/>
        <w:rPr>
          <w:strike/>
          <w:sz w:val="22"/>
        </w:rPr>
      </w:pPr>
      <w:r w:rsidRPr="0088367D">
        <w:rPr>
          <w:strike/>
          <w:sz w:val="22"/>
          <w:highlight w:val="lightGray"/>
        </w:rPr>
        <w:t xml:space="preserve">Solde du montant final de la </w:t>
      </w:r>
      <w:proofErr w:type="gramStart"/>
      <w:r w:rsidRPr="0088367D">
        <w:rPr>
          <w:strike/>
          <w:sz w:val="22"/>
          <w:highlight w:val="lightGray"/>
        </w:rPr>
        <w:t>subvention:</w:t>
      </w:r>
      <w:proofErr w:type="gramEnd"/>
      <w:r w:rsidRPr="0088367D">
        <w:rPr>
          <w:strike/>
          <w:sz w:val="22"/>
        </w:rPr>
        <w:t xml:space="preserve"> &lt;</w:t>
      </w:r>
      <w:r w:rsidRPr="0088367D">
        <w:rPr>
          <w:strike/>
          <w:sz w:val="22"/>
          <w:highlight w:val="yellow"/>
        </w:rPr>
        <w:t>montant</w:t>
      </w:r>
      <w:r w:rsidRPr="0088367D">
        <w:rPr>
          <w:strike/>
          <w:sz w:val="22"/>
        </w:rPr>
        <w:t>&gt; [</w:t>
      </w:r>
      <w:r w:rsidRPr="0088367D">
        <w:rPr>
          <w:strike/>
          <w:sz w:val="22"/>
          <w:highlight w:val="lightGray"/>
        </w:rPr>
        <w:t>EUR</w:t>
      </w:r>
      <w:r w:rsidRPr="0088367D">
        <w:rPr>
          <w:strike/>
          <w:sz w:val="22"/>
        </w:rPr>
        <w:t>] [&lt;</w:t>
      </w:r>
      <w:r w:rsidRPr="0088367D">
        <w:rPr>
          <w:strike/>
          <w:sz w:val="22"/>
          <w:highlight w:val="yellow"/>
        </w:rPr>
        <w:t>monnaie du pays de l’administration contractante</w:t>
      </w:r>
      <w:r w:rsidRPr="0088367D">
        <w:rPr>
          <w:strike/>
          <w:sz w:val="22"/>
        </w:rPr>
        <w:t xml:space="preserve">&gt;] </w:t>
      </w:r>
      <w:r w:rsidRPr="0088367D">
        <w:rPr>
          <w:strike/>
          <w:sz w:val="22"/>
          <w:highlight w:val="lightGray"/>
        </w:rPr>
        <w:t>(sous réserve des dispositions de l’annexe II).]</w:t>
      </w:r>
    </w:p>
    <w:p w14:paraId="1F4072E1" w14:textId="1604CCF8" w:rsidR="00DA2D24" w:rsidRPr="0088367D" w:rsidRDefault="00DA2D24" w:rsidP="00555607">
      <w:pPr>
        <w:spacing w:after="120" w:line="240" w:lineRule="atLeast"/>
        <w:ind w:left="426"/>
        <w:jc w:val="both"/>
        <w:rPr>
          <w:strike/>
          <w:sz w:val="22"/>
          <w:szCs w:val="22"/>
        </w:rPr>
      </w:pPr>
      <w:r w:rsidRPr="0088367D">
        <w:rPr>
          <w:strike/>
          <w:sz w:val="22"/>
          <w:highlight w:val="yellow"/>
        </w:rPr>
        <w:t>Option </w:t>
      </w:r>
      <w:proofErr w:type="gramStart"/>
      <w:r w:rsidRPr="0088367D">
        <w:rPr>
          <w:strike/>
          <w:sz w:val="22"/>
          <w:highlight w:val="yellow"/>
        </w:rPr>
        <w:t>3:</w:t>
      </w:r>
      <w:proofErr w:type="gramEnd"/>
      <w:r w:rsidRPr="0088367D">
        <w:rPr>
          <w:strike/>
          <w:sz w:val="22"/>
          <w:highlight w:val="yellow"/>
        </w:rPr>
        <w:t xml:space="preserve"> pour les actions financées par un remboursement des coûts et par un financement non lié aux coûts (pour les subventions à l’action uniquement</w:t>
      </w:r>
      <w:proofErr w:type="gramStart"/>
      <w:r w:rsidRPr="0088367D">
        <w:rPr>
          <w:strike/>
          <w:sz w:val="22"/>
          <w:highlight w:val="yellow"/>
        </w:rPr>
        <w:t>)</w:t>
      </w:r>
      <w:r w:rsidRPr="0088367D">
        <w:rPr>
          <w:strike/>
          <w:sz w:val="22"/>
        </w:rPr>
        <w:t>:</w:t>
      </w:r>
      <w:proofErr w:type="gramEnd"/>
    </w:p>
    <w:p w14:paraId="172753D9" w14:textId="25F18646" w:rsidR="00DA2D24" w:rsidRPr="0088367D" w:rsidRDefault="00DA2D24" w:rsidP="00555607">
      <w:pPr>
        <w:spacing w:after="120" w:line="240" w:lineRule="atLeast"/>
        <w:ind w:left="993" w:hanging="567"/>
        <w:rPr>
          <w:strike/>
          <w:sz w:val="22"/>
          <w:szCs w:val="22"/>
        </w:rPr>
      </w:pPr>
      <w:r w:rsidRPr="0088367D">
        <w:rPr>
          <w:strike/>
          <w:sz w:val="22"/>
        </w:rPr>
        <w:t>[4.1</w:t>
      </w:r>
      <w:r w:rsidRPr="0088367D">
        <w:rPr>
          <w:strike/>
          <w:sz w:val="22"/>
        </w:rPr>
        <w:tab/>
      </w:r>
      <w:r w:rsidRPr="0088367D">
        <w:rPr>
          <w:strike/>
          <w:sz w:val="22"/>
          <w:highlight w:val="lightGray"/>
        </w:rPr>
        <w:t>Les paiements sont effectués conformément à la procédure de paiement décrite au point 15.1 </w:t>
      </w:r>
      <w:r w:rsidRPr="0088367D">
        <w:rPr>
          <w:i/>
          <w:iCs/>
          <w:strike/>
          <w:sz w:val="22"/>
          <w:highlight w:val="lightGray"/>
        </w:rPr>
        <w:t>bis</w:t>
      </w:r>
      <w:r w:rsidRPr="0088367D">
        <w:rPr>
          <w:strike/>
          <w:sz w:val="22"/>
          <w:highlight w:val="lightGray"/>
        </w:rPr>
        <w:t xml:space="preserve"> de l’annexe II, option nº</w:t>
      </w:r>
      <w:r w:rsidRPr="0088367D">
        <w:rPr>
          <w:strike/>
          <w:sz w:val="22"/>
        </w:rPr>
        <w:t xml:space="preserve"> </w:t>
      </w:r>
      <w:r w:rsidRPr="0088367D">
        <w:rPr>
          <w:strike/>
          <w:sz w:val="22"/>
          <w:highlight w:val="yellow"/>
        </w:rPr>
        <w:t>&lt;choisissez 1, 2 ou 3</w:t>
      </w:r>
      <w:proofErr w:type="gramStart"/>
      <w:r w:rsidRPr="0088367D">
        <w:rPr>
          <w:strike/>
          <w:sz w:val="22"/>
          <w:highlight w:val="yellow"/>
        </w:rPr>
        <w:t>&gt;</w:t>
      </w:r>
      <w:r w:rsidRPr="0088367D">
        <w:rPr>
          <w:strike/>
          <w:sz w:val="22"/>
        </w:rPr>
        <w:t>:</w:t>
      </w:r>
      <w:proofErr w:type="gramEnd"/>
    </w:p>
    <w:p w14:paraId="5AC861C7" w14:textId="7C822B74" w:rsidR="00DA2D24" w:rsidRPr="0088367D" w:rsidRDefault="00DA2D24" w:rsidP="00555607">
      <w:pPr>
        <w:pStyle w:val="Text1"/>
        <w:spacing w:after="120" w:line="240" w:lineRule="atLeast"/>
        <w:ind w:left="993"/>
        <w:jc w:val="both"/>
        <w:rPr>
          <w:b/>
          <w:strike/>
          <w:sz w:val="22"/>
          <w:highlight w:val="yellow"/>
        </w:rPr>
      </w:pPr>
      <w:r w:rsidRPr="0088367D">
        <w:rPr>
          <w:b/>
          <w:strike/>
          <w:sz w:val="22"/>
          <w:highlight w:val="yellow"/>
          <w:u w:val="single"/>
        </w:rPr>
        <w:t>[Options 1 et 2]</w:t>
      </w:r>
    </w:p>
    <w:p w14:paraId="545C071A" w14:textId="4704514C" w:rsidR="00DA2D24" w:rsidRPr="0088367D" w:rsidRDefault="00DA2D24" w:rsidP="00555607">
      <w:pPr>
        <w:pStyle w:val="Text1"/>
        <w:tabs>
          <w:tab w:val="left" w:pos="4536"/>
        </w:tabs>
        <w:spacing w:after="120" w:line="240" w:lineRule="atLeast"/>
        <w:ind w:left="993"/>
        <w:jc w:val="both"/>
        <w:rPr>
          <w:strike/>
          <w:sz w:val="22"/>
        </w:rPr>
      </w:pPr>
      <w:r w:rsidRPr="0088367D">
        <w:rPr>
          <w:strike/>
          <w:sz w:val="22"/>
          <w:highlight w:val="lightGray"/>
        </w:rPr>
        <w:t xml:space="preserve">Versement de préfinancement </w:t>
      </w:r>
      <w:proofErr w:type="gramStart"/>
      <w:r w:rsidRPr="0088367D">
        <w:rPr>
          <w:strike/>
          <w:sz w:val="22"/>
          <w:highlight w:val="lightGray"/>
        </w:rPr>
        <w:t>initial</w:t>
      </w:r>
      <w:r w:rsidRPr="0088367D">
        <w:rPr>
          <w:strike/>
          <w:sz w:val="22"/>
        </w:rPr>
        <w:t>:</w:t>
      </w:r>
      <w:proofErr w:type="gramEnd"/>
      <w:r w:rsidRPr="0088367D">
        <w:rPr>
          <w:strike/>
          <w:sz w:val="22"/>
        </w:rPr>
        <w:t xml:space="preserve"> &lt;</w:t>
      </w:r>
      <w:r w:rsidRPr="0088367D">
        <w:rPr>
          <w:strike/>
          <w:sz w:val="22"/>
          <w:highlight w:val="yellow"/>
        </w:rPr>
        <w:t>montant</w:t>
      </w:r>
      <w:r w:rsidRPr="0088367D">
        <w:rPr>
          <w:strike/>
          <w:sz w:val="22"/>
        </w:rPr>
        <w:t>&gt; [</w:t>
      </w:r>
      <w:r w:rsidRPr="0088367D">
        <w:rPr>
          <w:strike/>
          <w:sz w:val="22"/>
          <w:highlight w:val="lightGray"/>
        </w:rPr>
        <w:t>EUR</w:t>
      </w:r>
      <w:r w:rsidRPr="0088367D">
        <w:rPr>
          <w:strike/>
          <w:sz w:val="22"/>
        </w:rPr>
        <w:t>] [&lt;</w:t>
      </w:r>
      <w:r w:rsidRPr="0088367D">
        <w:rPr>
          <w:strike/>
          <w:sz w:val="22"/>
          <w:highlight w:val="yellow"/>
        </w:rPr>
        <w:t>monnaie du pays de l’administration contractante</w:t>
      </w:r>
      <w:r w:rsidRPr="0088367D">
        <w:rPr>
          <w:strike/>
          <w:sz w:val="22"/>
        </w:rPr>
        <w:t>&gt;].</w:t>
      </w:r>
    </w:p>
    <w:p w14:paraId="69895B4A" w14:textId="6F2CFC49" w:rsidR="00DA2D24" w:rsidRPr="0088367D" w:rsidRDefault="00DA2D24" w:rsidP="00555607">
      <w:pPr>
        <w:pStyle w:val="Text1"/>
        <w:spacing w:after="120" w:line="240" w:lineRule="atLeast"/>
        <w:ind w:left="993"/>
        <w:jc w:val="both"/>
        <w:rPr>
          <w:b/>
          <w:strike/>
          <w:sz w:val="22"/>
          <w:highlight w:val="yellow"/>
          <w:u w:val="single"/>
        </w:rPr>
      </w:pPr>
      <w:r w:rsidRPr="0088367D">
        <w:rPr>
          <w:b/>
          <w:strike/>
          <w:sz w:val="22"/>
          <w:highlight w:val="yellow"/>
          <w:u w:val="single"/>
        </w:rPr>
        <w:t xml:space="preserve">[Option 2 uniquement] </w:t>
      </w:r>
    </w:p>
    <w:p w14:paraId="558026D5" w14:textId="03268A69" w:rsidR="00DA2D24" w:rsidRPr="0088367D" w:rsidRDefault="00DA2D24" w:rsidP="00555607">
      <w:pPr>
        <w:pStyle w:val="Text1"/>
        <w:spacing w:after="120" w:line="240" w:lineRule="atLeast"/>
        <w:ind w:left="993"/>
        <w:jc w:val="both"/>
        <w:rPr>
          <w:strike/>
          <w:sz w:val="22"/>
          <w:highlight w:val="yellow"/>
        </w:rPr>
      </w:pPr>
      <w:r w:rsidRPr="0088367D">
        <w:rPr>
          <w:strike/>
          <w:sz w:val="22"/>
          <w:highlight w:val="yellow"/>
        </w:rPr>
        <w:t>Veuillez noter que les tranches prévues doivent être indiquées sous la forme d’un montant global, et non ventilées par versement. Les tranches réelles seront basées sur la prévision mise à jour pour la période de référence suivante. Le montant total des versements de préfinancement ne peut dépasser 90 % des montants figurant au point 3.2, deuxième alinéa, et au point 3.3 des conditions particulières.</w:t>
      </w:r>
    </w:p>
    <w:p w14:paraId="305EAA5F" w14:textId="7DF46507" w:rsidR="00DA2D24" w:rsidRPr="0088367D" w:rsidRDefault="00DA2D24" w:rsidP="00555607">
      <w:pPr>
        <w:tabs>
          <w:tab w:val="left" w:pos="4536"/>
        </w:tabs>
        <w:spacing w:after="120" w:line="240" w:lineRule="atLeast"/>
        <w:ind w:left="993"/>
        <w:jc w:val="both"/>
        <w:rPr>
          <w:strike/>
          <w:sz w:val="22"/>
          <w:highlight w:val="lightGray"/>
        </w:rPr>
      </w:pPr>
      <w:r w:rsidRPr="0088367D">
        <w:rPr>
          <w:strike/>
          <w:sz w:val="22"/>
          <w:highlight w:val="lightGray"/>
        </w:rPr>
        <w:t>Versement(s) de préfinancement suivant(s</w:t>
      </w:r>
      <w:proofErr w:type="gramStart"/>
      <w:r w:rsidRPr="0088367D">
        <w:rPr>
          <w:strike/>
          <w:sz w:val="22"/>
          <w:highlight w:val="lightGray"/>
        </w:rPr>
        <w:t>):</w:t>
      </w:r>
      <w:proofErr w:type="gramEnd"/>
      <w:r w:rsidRPr="0088367D">
        <w:rPr>
          <w:strike/>
          <w:sz w:val="22"/>
        </w:rPr>
        <w:t xml:space="preserve"> &lt;</w:t>
      </w:r>
      <w:r w:rsidRPr="0088367D">
        <w:rPr>
          <w:strike/>
          <w:sz w:val="22"/>
          <w:highlight w:val="yellow"/>
        </w:rPr>
        <w:t>montant</w:t>
      </w:r>
      <w:r w:rsidRPr="0088367D">
        <w:rPr>
          <w:strike/>
          <w:sz w:val="22"/>
        </w:rPr>
        <w:t>&gt; [</w:t>
      </w:r>
      <w:r w:rsidRPr="0088367D">
        <w:rPr>
          <w:strike/>
          <w:sz w:val="22"/>
          <w:highlight w:val="lightGray"/>
        </w:rPr>
        <w:t>EUR</w:t>
      </w:r>
      <w:r w:rsidRPr="0088367D">
        <w:rPr>
          <w:strike/>
          <w:sz w:val="22"/>
        </w:rPr>
        <w:t>] [&lt;</w:t>
      </w:r>
      <w:r w:rsidRPr="0088367D">
        <w:rPr>
          <w:strike/>
          <w:sz w:val="22"/>
          <w:highlight w:val="yellow"/>
        </w:rPr>
        <w:t>monnaie du pays de l’administration contractante</w:t>
      </w:r>
      <w:r w:rsidRPr="0088367D">
        <w:rPr>
          <w:strike/>
          <w:sz w:val="22"/>
        </w:rPr>
        <w:t xml:space="preserve">&gt;] </w:t>
      </w:r>
      <w:r w:rsidRPr="0088367D">
        <w:rPr>
          <w:strike/>
          <w:sz w:val="22"/>
          <w:highlight w:val="lightGray"/>
        </w:rPr>
        <w:t>(sous réserve des dispositions de l’annexe II).</w:t>
      </w:r>
    </w:p>
    <w:p w14:paraId="3ABAD50E" w14:textId="326386DD" w:rsidR="00DA2D24" w:rsidRPr="0088367D" w:rsidRDefault="00DA2D24" w:rsidP="00555607">
      <w:pPr>
        <w:spacing w:after="120" w:line="240" w:lineRule="atLeast"/>
        <w:ind w:left="993"/>
        <w:jc w:val="both"/>
        <w:rPr>
          <w:b/>
          <w:strike/>
          <w:sz w:val="22"/>
          <w:highlight w:val="yellow"/>
          <w:u w:val="single"/>
        </w:rPr>
      </w:pPr>
      <w:r w:rsidRPr="0088367D">
        <w:rPr>
          <w:b/>
          <w:strike/>
          <w:sz w:val="22"/>
          <w:highlight w:val="yellow"/>
          <w:u w:val="single"/>
        </w:rPr>
        <w:t>[Options 1, 2 et 3]</w:t>
      </w:r>
    </w:p>
    <w:p w14:paraId="2C8C4C0F" w14:textId="4A924A8C" w:rsidR="00DA2D24" w:rsidRPr="0088367D" w:rsidRDefault="00DA2D24" w:rsidP="00555607">
      <w:pPr>
        <w:pStyle w:val="Text1"/>
        <w:spacing w:after="120" w:line="240" w:lineRule="atLeast"/>
        <w:ind w:left="993"/>
        <w:jc w:val="both"/>
        <w:rPr>
          <w:strike/>
          <w:sz w:val="22"/>
        </w:rPr>
      </w:pPr>
      <w:r w:rsidRPr="0088367D">
        <w:rPr>
          <w:strike/>
          <w:sz w:val="22"/>
          <w:highlight w:val="lightGray"/>
        </w:rPr>
        <w:t xml:space="preserve">Solde du montant final de la </w:t>
      </w:r>
      <w:proofErr w:type="gramStart"/>
      <w:r w:rsidRPr="0088367D">
        <w:rPr>
          <w:strike/>
          <w:sz w:val="22"/>
          <w:highlight w:val="lightGray"/>
        </w:rPr>
        <w:t>subvention:</w:t>
      </w:r>
      <w:proofErr w:type="gramEnd"/>
      <w:r w:rsidRPr="0088367D">
        <w:rPr>
          <w:strike/>
          <w:sz w:val="22"/>
        </w:rPr>
        <w:t xml:space="preserve"> &lt;</w:t>
      </w:r>
      <w:r w:rsidRPr="0088367D">
        <w:rPr>
          <w:strike/>
          <w:sz w:val="22"/>
          <w:highlight w:val="yellow"/>
        </w:rPr>
        <w:t>montant</w:t>
      </w:r>
      <w:r w:rsidRPr="0088367D">
        <w:rPr>
          <w:strike/>
          <w:sz w:val="22"/>
        </w:rPr>
        <w:t>&gt; [</w:t>
      </w:r>
      <w:r w:rsidRPr="0088367D">
        <w:rPr>
          <w:strike/>
          <w:sz w:val="22"/>
          <w:highlight w:val="lightGray"/>
        </w:rPr>
        <w:t>EUR</w:t>
      </w:r>
      <w:r w:rsidRPr="0088367D">
        <w:rPr>
          <w:strike/>
          <w:sz w:val="22"/>
        </w:rPr>
        <w:t>] [&lt;</w:t>
      </w:r>
      <w:r w:rsidRPr="0088367D">
        <w:rPr>
          <w:strike/>
          <w:sz w:val="22"/>
          <w:highlight w:val="yellow"/>
        </w:rPr>
        <w:t>monnaie du pays de l’administration contractante</w:t>
      </w:r>
      <w:r w:rsidRPr="0088367D">
        <w:rPr>
          <w:strike/>
          <w:sz w:val="22"/>
        </w:rPr>
        <w:t xml:space="preserve">&gt;] </w:t>
      </w:r>
      <w:r w:rsidRPr="0088367D">
        <w:rPr>
          <w:strike/>
          <w:sz w:val="22"/>
          <w:highlight w:val="lightGray"/>
        </w:rPr>
        <w:t>(sous réserve des dispositions de l’annexe II).]</w:t>
      </w:r>
    </w:p>
    <w:p w14:paraId="21E01CAA" w14:textId="7C1F6D2F" w:rsidR="00F8242F" w:rsidRDefault="00F8242F" w:rsidP="00555607">
      <w:pPr>
        <w:pStyle w:val="Text1"/>
        <w:spacing w:line="240" w:lineRule="atLeast"/>
        <w:ind w:left="992"/>
        <w:jc w:val="both"/>
        <w:rPr>
          <w:sz w:val="22"/>
        </w:rPr>
      </w:pPr>
      <w:r>
        <w:rPr>
          <w:sz w:val="22"/>
          <w:highlight w:val="yellow"/>
        </w:rPr>
        <w:t xml:space="preserve">Si une garantie financière est </w:t>
      </w:r>
      <w:proofErr w:type="gramStart"/>
      <w:r>
        <w:rPr>
          <w:sz w:val="22"/>
          <w:highlight w:val="yellow"/>
        </w:rPr>
        <w:t>demandée:</w:t>
      </w:r>
      <w:proofErr w:type="gramEnd"/>
      <w:r>
        <w:rPr>
          <w:b/>
          <w:sz w:val="22"/>
          <w:highlight w:val="yellow"/>
        </w:rPr>
        <w:t xml:space="preserve"> </w:t>
      </w:r>
      <w:r>
        <w:rPr>
          <w:b/>
          <w:sz w:val="22"/>
        </w:rPr>
        <w:t xml:space="preserve"> </w:t>
      </w:r>
    </w:p>
    <w:p w14:paraId="19307D5B" w14:textId="36448120" w:rsidR="003D55B9" w:rsidRDefault="00F9654B" w:rsidP="00555607">
      <w:pPr>
        <w:spacing w:after="120" w:line="240" w:lineRule="atLeast"/>
        <w:ind w:left="993" w:hanging="567"/>
        <w:jc w:val="both"/>
        <w:rPr>
          <w:sz w:val="22"/>
        </w:rPr>
      </w:pPr>
      <w:r>
        <w:rPr>
          <w:sz w:val="22"/>
        </w:rPr>
        <w:t>[4.x</w:t>
      </w:r>
      <w:r>
        <w:rPr>
          <w:sz w:val="22"/>
        </w:rPr>
        <w:tab/>
      </w:r>
      <w:r>
        <w:rPr>
          <w:sz w:val="22"/>
          <w:highlight w:val="lightGray"/>
        </w:rPr>
        <w:t>La première tranche de préfinancement est subordonnée à la validation par l’administration contractante d’une garantie financière d’un montant de</w:t>
      </w:r>
      <w:r>
        <w:rPr>
          <w:sz w:val="22"/>
        </w:rPr>
        <w:t xml:space="preserve"> &lt;</w:t>
      </w:r>
      <w:r>
        <w:rPr>
          <w:sz w:val="22"/>
          <w:highlight w:val="yellow"/>
        </w:rPr>
        <w:t>montant, normalement celui du premier versement de préfinancement</w:t>
      </w:r>
      <w:r>
        <w:rPr>
          <w:sz w:val="22"/>
        </w:rPr>
        <w:t>&gt; </w:t>
      </w:r>
      <w:r>
        <w:rPr>
          <w:sz w:val="22"/>
          <w:highlight w:val="lightGray"/>
        </w:rPr>
        <w:t>EUR, respectant les exigences énoncées au point 15.7 de l’annexe II</w:t>
      </w:r>
      <w:r>
        <w:rPr>
          <w:sz w:val="22"/>
        </w:rPr>
        <w:t xml:space="preserve">.] </w:t>
      </w:r>
    </w:p>
    <w:p w14:paraId="6F594D85" w14:textId="7E846FF5" w:rsidR="00F8242F" w:rsidRPr="00764A85" w:rsidRDefault="00F8242F" w:rsidP="00555607">
      <w:pPr>
        <w:spacing w:after="120" w:line="240" w:lineRule="atLeast"/>
        <w:ind w:left="993"/>
        <w:jc w:val="both"/>
        <w:rPr>
          <w:sz w:val="22"/>
        </w:rPr>
      </w:pPr>
      <w:r>
        <w:rPr>
          <w:sz w:val="22"/>
          <w:highlight w:val="yellow"/>
        </w:rPr>
        <w:t xml:space="preserve">Pour les subventions de fonctionnement ou les exigences spécifiques en matière de rapports en cas de subvention à </w:t>
      </w:r>
      <w:proofErr w:type="gramStart"/>
      <w:r>
        <w:rPr>
          <w:sz w:val="22"/>
          <w:highlight w:val="yellow"/>
        </w:rPr>
        <w:t>l’action:</w:t>
      </w:r>
      <w:proofErr w:type="gramEnd"/>
    </w:p>
    <w:p w14:paraId="7445BDBC" w14:textId="087F1803" w:rsidR="00076102" w:rsidRDefault="00465AE1" w:rsidP="00555607">
      <w:pPr>
        <w:pStyle w:val="Text1"/>
        <w:tabs>
          <w:tab w:val="left" w:pos="567"/>
        </w:tabs>
        <w:spacing w:after="120" w:line="240" w:lineRule="atLeast"/>
        <w:ind w:left="993" w:hanging="567"/>
        <w:jc w:val="both"/>
        <w:rPr>
          <w:sz w:val="22"/>
        </w:rPr>
      </w:pPr>
      <w:r>
        <w:rPr>
          <w:sz w:val="22"/>
        </w:rPr>
        <w:t>[4.x</w:t>
      </w:r>
      <w:r>
        <w:rPr>
          <w:sz w:val="22"/>
        </w:rPr>
        <w:tab/>
      </w:r>
      <w:r>
        <w:rPr>
          <w:sz w:val="22"/>
          <w:highlight w:val="yellow"/>
        </w:rPr>
        <w:t>&lt;Préciser les exigences applicables en matière de rapports et le calendrier de paiement/la durée de la période de référence&gt;</w:t>
      </w:r>
      <w:r>
        <w:rPr>
          <w:sz w:val="22"/>
          <w:highlight w:val="yellow"/>
        </w:rPr>
        <w:br/>
      </w:r>
      <w:r w:rsidRPr="0088367D">
        <w:rPr>
          <w:strike/>
          <w:sz w:val="22"/>
          <w:highlight w:val="yellow"/>
        </w:rPr>
        <w:t>&lt;préciser si l’action n’est pas soumise à une évaluation par un tiers pour le volet</w:t>
      </w:r>
      <w:proofErr w:type="gramStart"/>
      <w:r w:rsidRPr="0088367D">
        <w:rPr>
          <w:strike/>
          <w:sz w:val="22"/>
          <w:highlight w:val="yellow"/>
        </w:rPr>
        <w:t xml:space="preserve"> «financement</w:t>
      </w:r>
      <w:proofErr w:type="gramEnd"/>
      <w:r w:rsidRPr="0088367D">
        <w:rPr>
          <w:strike/>
          <w:sz w:val="22"/>
          <w:highlight w:val="yellow"/>
        </w:rPr>
        <w:t xml:space="preserve"> non lié aux </w:t>
      </w:r>
      <w:proofErr w:type="gramStart"/>
      <w:r w:rsidRPr="0088367D">
        <w:rPr>
          <w:strike/>
          <w:sz w:val="22"/>
          <w:highlight w:val="yellow"/>
        </w:rPr>
        <w:t>coûts»</w:t>
      </w:r>
      <w:proofErr w:type="gramEnd"/>
      <w:r w:rsidRPr="0088367D">
        <w:rPr>
          <w:strike/>
          <w:sz w:val="22"/>
          <w:highlight w:val="yellow"/>
        </w:rPr>
        <w:t>&gt;</w:t>
      </w:r>
      <w:r w:rsidRPr="0088367D">
        <w:rPr>
          <w:strike/>
          <w:sz w:val="22"/>
        </w:rPr>
        <w:t>]</w:t>
      </w:r>
    </w:p>
    <w:p w14:paraId="3B85F863" w14:textId="5AB19FD1" w:rsidR="007E08A3" w:rsidRDefault="007E08A3" w:rsidP="00555607">
      <w:pPr>
        <w:pStyle w:val="Text1"/>
        <w:tabs>
          <w:tab w:val="left" w:pos="567"/>
        </w:tabs>
        <w:spacing w:after="120" w:line="240" w:lineRule="atLeast"/>
        <w:ind w:left="993" w:hanging="567"/>
        <w:jc w:val="both"/>
        <w:rPr>
          <w:sz w:val="22"/>
        </w:rPr>
      </w:pPr>
      <w:r>
        <w:rPr>
          <w:sz w:val="22"/>
        </w:rPr>
        <w:t xml:space="preserve">4.x    </w:t>
      </w:r>
      <w:r w:rsidRPr="007E08A3">
        <w:rPr>
          <w:sz w:val="22"/>
        </w:rPr>
        <w:t xml:space="preserve">Les paiements sont effectués conformément aux conditions particulières sur le compte bancaire </w:t>
      </w:r>
      <w:proofErr w:type="gramStart"/>
      <w:r w:rsidRPr="007E08A3">
        <w:rPr>
          <w:sz w:val="22"/>
        </w:rPr>
        <w:t>suivant:</w:t>
      </w:r>
      <w:proofErr w:type="gramEnd"/>
    </w:p>
    <w:p w14:paraId="50FCE9D3" w14:textId="3E547567" w:rsidR="007E08A3" w:rsidRPr="007E08A3" w:rsidRDefault="007E08A3" w:rsidP="00721C71">
      <w:pPr>
        <w:pStyle w:val="Text1"/>
        <w:tabs>
          <w:tab w:val="left" w:pos="567"/>
        </w:tabs>
        <w:spacing w:after="120" w:line="240" w:lineRule="atLeast"/>
        <w:ind w:left="993"/>
        <w:jc w:val="both"/>
        <w:rPr>
          <w:sz w:val="22"/>
        </w:rPr>
      </w:pPr>
      <w:r w:rsidRPr="00721C71">
        <w:rPr>
          <w:i/>
          <w:iCs/>
          <w:sz w:val="22"/>
        </w:rPr>
        <w:t xml:space="preserve">Nom de la </w:t>
      </w:r>
      <w:proofErr w:type="gramStart"/>
      <w:r w:rsidRPr="00721C71">
        <w:rPr>
          <w:i/>
          <w:iCs/>
          <w:sz w:val="22"/>
        </w:rPr>
        <w:t>banque:</w:t>
      </w:r>
      <w:proofErr w:type="gramEnd"/>
      <w:r w:rsidRPr="007E08A3">
        <w:rPr>
          <w:sz w:val="22"/>
        </w:rPr>
        <w:t xml:space="preserve"> [</w:t>
      </w:r>
      <w:r w:rsidRPr="00721C71">
        <w:rPr>
          <w:sz w:val="22"/>
          <w:highlight w:val="yellow"/>
        </w:rPr>
        <w:t>insérer le nom de la banque</w:t>
      </w:r>
      <w:r w:rsidRPr="007E08A3">
        <w:rPr>
          <w:sz w:val="22"/>
        </w:rPr>
        <w:t>]</w:t>
      </w:r>
    </w:p>
    <w:p w14:paraId="11A32E94" w14:textId="77777777" w:rsidR="007E08A3" w:rsidRPr="007E08A3" w:rsidRDefault="007E08A3" w:rsidP="00721C71">
      <w:pPr>
        <w:pStyle w:val="Text1"/>
        <w:tabs>
          <w:tab w:val="left" w:pos="567"/>
        </w:tabs>
        <w:spacing w:after="120" w:line="240" w:lineRule="atLeast"/>
        <w:ind w:left="993"/>
        <w:jc w:val="both"/>
        <w:rPr>
          <w:sz w:val="22"/>
        </w:rPr>
      </w:pPr>
      <w:r w:rsidRPr="00721C71">
        <w:rPr>
          <w:i/>
          <w:iCs/>
          <w:sz w:val="22"/>
        </w:rPr>
        <w:t xml:space="preserve">Nom précis du titulaire du </w:t>
      </w:r>
      <w:proofErr w:type="gramStart"/>
      <w:r w:rsidRPr="00721C71">
        <w:rPr>
          <w:i/>
          <w:iCs/>
          <w:sz w:val="22"/>
        </w:rPr>
        <w:t>compte:</w:t>
      </w:r>
      <w:proofErr w:type="gramEnd"/>
      <w:r w:rsidRPr="007E08A3">
        <w:rPr>
          <w:sz w:val="22"/>
        </w:rPr>
        <w:t xml:space="preserve"> [</w:t>
      </w:r>
      <w:r w:rsidRPr="00721C71">
        <w:rPr>
          <w:sz w:val="22"/>
          <w:highlight w:val="yellow"/>
        </w:rPr>
        <w:t>nom complet du titulaire du compte</w:t>
      </w:r>
      <w:r w:rsidRPr="007E08A3">
        <w:rPr>
          <w:sz w:val="22"/>
        </w:rPr>
        <w:t>]</w:t>
      </w:r>
    </w:p>
    <w:p w14:paraId="4548EBDF" w14:textId="6AC082D2" w:rsidR="007E08A3" w:rsidRDefault="007E08A3" w:rsidP="00721C71">
      <w:pPr>
        <w:pStyle w:val="Text1"/>
        <w:tabs>
          <w:tab w:val="left" w:pos="567"/>
        </w:tabs>
        <w:spacing w:after="120" w:line="240" w:lineRule="atLeast"/>
        <w:ind w:left="993"/>
        <w:jc w:val="both"/>
        <w:rPr>
          <w:sz w:val="22"/>
        </w:rPr>
      </w:pPr>
      <w:r w:rsidRPr="00721C71">
        <w:rPr>
          <w:i/>
          <w:iCs/>
          <w:sz w:val="22"/>
        </w:rPr>
        <w:t xml:space="preserve">Compte </w:t>
      </w:r>
      <w:proofErr w:type="gramStart"/>
      <w:r w:rsidRPr="00721C71">
        <w:rPr>
          <w:i/>
          <w:iCs/>
          <w:sz w:val="22"/>
        </w:rPr>
        <w:t>bancaire:</w:t>
      </w:r>
      <w:proofErr w:type="gramEnd"/>
      <w:r w:rsidRPr="007E08A3">
        <w:rPr>
          <w:sz w:val="22"/>
        </w:rPr>
        <w:t xml:space="preserve"> [</w:t>
      </w:r>
      <w:r w:rsidRPr="00721C71">
        <w:rPr>
          <w:sz w:val="22"/>
          <w:highlight w:val="yellow"/>
        </w:rPr>
        <w:t>insérer le numéro de compte bancaire</w:t>
      </w:r>
      <w:r w:rsidRPr="007E08A3">
        <w:rPr>
          <w:sz w:val="22"/>
        </w:rPr>
        <w:t>]</w:t>
      </w:r>
      <w:r>
        <w:rPr>
          <w:sz w:val="22"/>
        </w:rPr>
        <w:t>.</w:t>
      </w:r>
    </w:p>
    <w:p w14:paraId="13F63C27" w14:textId="43B17F0F" w:rsidR="00C2718F" w:rsidRPr="00764A85" w:rsidRDefault="00C2718F" w:rsidP="00555607">
      <w:pPr>
        <w:keepNext/>
        <w:keepLines/>
        <w:spacing w:before="240" w:after="120" w:line="240" w:lineRule="atLeast"/>
        <w:jc w:val="both"/>
        <w:rPr>
          <w:b/>
        </w:rPr>
      </w:pPr>
      <w:r>
        <w:rPr>
          <w:b/>
        </w:rPr>
        <w:t>Article 5 – Adresses de contact</w:t>
      </w:r>
    </w:p>
    <w:p w14:paraId="686E6F78" w14:textId="77777777" w:rsidR="00C2718F" w:rsidRPr="00764A85" w:rsidRDefault="002E60D5" w:rsidP="00555607">
      <w:pPr>
        <w:spacing w:after="120" w:line="240" w:lineRule="atLeast"/>
        <w:ind w:left="993" w:hanging="567"/>
        <w:jc w:val="both"/>
        <w:rPr>
          <w:sz w:val="22"/>
        </w:rPr>
      </w:pPr>
      <w:r>
        <w:rPr>
          <w:sz w:val="22"/>
        </w:rPr>
        <w:t>5.1</w:t>
      </w:r>
      <w:r>
        <w:rPr>
          <w:sz w:val="22"/>
        </w:rPr>
        <w:tab/>
        <w:t xml:space="preserve">Toute communication relative au présent contrat doit être faite par écrit, comporter le numéro et l’intitulé de l’action et être envoyée aux adresses </w:t>
      </w:r>
      <w:proofErr w:type="gramStart"/>
      <w:r>
        <w:rPr>
          <w:sz w:val="22"/>
        </w:rPr>
        <w:t>suivantes:</w:t>
      </w:r>
      <w:proofErr w:type="gramEnd"/>
    </w:p>
    <w:p w14:paraId="6FB73D7C" w14:textId="77777777" w:rsidR="00C2718F" w:rsidRPr="00764A85" w:rsidRDefault="00C2718F" w:rsidP="00555607">
      <w:pPr>
        <w:spacing w:after="120" w:line="240" w:lineRule="atLeast"/>
        <w:ind w:left="993"/>
        <w:jc w:val="both"/>
        <w:rPr>
          <w:sz w:val="22"/>
          <w:u w:val="single"/>
        </w:rPr>
      </w:pPr>
      <w:r>
        <w:rPr>
          <w:sz w:val="22"/>
          <w:u w:val="single"/>
        </w:rPr>
        <w:t>Pour l’administration contractante</w:t>
      </w:r>
    </w:p>
    <w:p w14:paraId="63BEB7A7" w14:textId="77777777" w:rsidR="00C2718F" w:rsidRPr="00887ECA" w:rsidRDefault="00F414D0" w:rsidP="00555607">
      <w:pPr>
        <w:spacing w:after="120" w:line="240" w:lineRule="atLeast"/>
        <w:ind w:left="993"/>
        <w:jc w:val="both"/>
        <w:rPr>
          <w:sz w:val="22"/>
          <w:szCs w:val="22"/>
        </w:rPr>
      </w:pPr>
      <w:r>
        <w:rPr>
          <w:b/>
          <w:sz w:val="22"/>
          <w:highlight w:val="yellow"/>
        </w:rPr>
        <w:t>[</w:t>
      </w:r>
      <w:r>
        <w:rPr>
          <w:sz w:val="22"/>
          <w:highlight w:val="yellow"/>
        </w:rPr>
        <w:t>Option </w:t>
      </w:r>
      <w:proofErr w:type="gramStart"/>
      <w:r>
        <w:rPr>
          <w:sz w:val="22"/>
          <w:highlight w:val="yellow"/>
        </w:rPr>
        <w:t>1:</w:t>
      </w:r>
      <w:proofErr w:type="gramEnd"/>
      <w:r>
        <w:rPr>
          <w:sz w:val="22"/>
          <w:highlight w:val="yellow"/>
        </w:rPr>
        <w:t xml:space="preserve"> lorsque l’administration contractante est la Commission </w:t>
      </w:r>
      <w:proofErr w:type="gramStart"/>
      <w:r>
        <w:rPr>
          <w:sz w:val="22"/>
          <w:highlight w:val="yellow"/>
        </w:rPr>
        <w:t>européenne:</w:t>
      </w:r>
      <w:proofErr w:type="gramEnd"/>
    </w:p>
    <w:p w14:paraId="26987A61" w14:textId="19E7F747" w:rsidR="00C2718F" w:rsidRPr="00555607" w:rsidRDefault="00C2718F" w:rsidP="00555607">
      <w:pPr>
        <w:spacing w:after="120" w:line="240" w:lineRule="atLeast"/>
        <w:ind w:left="993"/>
        <w:jc w:val="both"/>
        <w:rPr>
          <w:sz w:val="22"/>
          <w:szCs w:val="22"/>
        </w:rPr>
      </w:pPr>
      <w:r>
        <w:rPr>
          <w:sz w:val="22"/>
        </w:rPr>
        <w:t>Les demandes de paiement et les rapports</w:t>
      </w:r>
      <w:r w:rsidR="007E08A3">
        <w:rPr>
          <w:sz w:val="22"/>
        </w:rPr>
        <w:t xml:space="preserve"> </w:t>
      </w:r>
      <w:r>
        <w:rPr>
          <w:sz w:val="22"/>
        </w:rPr>
        <w:t xml:space="preserve">doivent être envoyés sous format électronique à partir d’une adresse électronique officielle du bénéficiaire à l’adresse </w:t>
      </w:r>
      <w:proofErr w:type="gramStart"/>
      <w:r>
        <w:rPr>
          <w:sz w:val="22"/>
        </w:rPr>
        <w:t>suivante:</w:t>
      </w:r>
      <w:proofErr w:type="gramEnd"/>
      <w:r>
        <w:rPr>
          <w:sz w:val="22"/>
        </w:rPr>
        <w:t xml:space="preserve"> &lt;</w:t>
      </w:r>
      <w:proofErr w:type="gramStart"/>
      <w:r>
        <w:rPr>
          <w:sz w:val="22"/>
        </w:rPr>
        <w:t>courriel:</w:t>
      </w:r>
      <w:proofErr w:type="gramEnd"/>
      <w:r>
        <w:rPr>
          <w:sz w:val="22"/>
        </w:rPr>
        <w:t xml:space="preserve"> </w:t>
      </w:r>
      <w:r>
        <w:rPr>
          <w:sz w:val="22"/>
          <w:highlight w:val="yellow"/>
        </w:rPr>
        <w:t>boîte fonctionnelle</w:t>
      </w:r>
      <w:r>
        <w:rPr>
          <w:sz w:val="22"/>
        </w:rPr>
        <w:t>&gt; (unité/section financière)</w:t>
      </w:r>
    </w:p>
    <w:p w14:paraId="7EA8D8C5" w14:textId="77777777" w:rsidR="00795856" w:rsidRPr="00887ECA" w:rsidRDefault="00795856" w:rsidP="00555607">
      <w:pPr>
        <w:spacing w:after="120" w:line="240" w:lineRule="atLeast"/>
        <w:ind w:left="993"/>
        <w:jc w:val="both"/>
        <w:rPr>
          <w:sz w:val="22"/>
          <w:szCs w:val="22"/>
        </w:rPr>
      </w:pPr>
      <w:r>
        <w:rPr>
          <w:sz w:val="22"/>
        </w:rPr>
        <w:t xml:space="preserve">Toute autre correspondance ou, exceptionnellement, les demandes de paiement en version papier doivent être envoyées à l’adresse </w:t>
      </w:r>
      <w:proofErr w:type="gramStart"/>
      <w:r>
        <w:rPr>
          <w:sz w:val="22"/>
        </w:rPr>
        <w:t>suivante:</w:t>
      </w:r>
      <w:proofErr w:type="gramEnd"/>
    </w:p>
    <w:p w14:paraId="429BA69E" w14:textId="77777777" w:rsidR="00C2718F" w:rsidRPr="00887ECA" w:rsidRDefault="00C2718F" w:rsidP="00555607">
      <w:pPr>
        <w:spacing w:after="120" w:line="240" w:lineRule="atLeast"/>
        <w:ind w:left="1276"/>
        <w:jc w:val="both"/>
        <w:rPr>
          <w:sz w:val="22"/>
          <w:szCs w:val="22"/>
          <w:highlight w:val="yellow"/>
        </w:rPr>
      </w:pPr>
      <w:r>
        <w:rPr>
          <w:sz w:val="22"/>
        </w:rPr>
        <w:t>Commission européenne</w:t>
      </w:r>
    </w:p>
    <w:p w14:paraId="6853CAE5" w14:textId="77777777" w:rsidR="00C2718F" w:rsidRPr="00887ECA" w:rsidRDefault="00E467A6" w:rsidP="00555607">
      <w:pPr>
        <w:spacing w:after="120" w:line="240" w:lineRule="atLeast"/>
        <w:ind w:left="1276"/>
        <w:jc w:val="both"/>
        <w:rPr>
          <w:sz w:val="22"/>
          <w:szCs w:val="22"/>
        </w:rPr>
      </w:pPr>
      <w:r>
        <w:rPr>
          <w:sz w:val="22"/>
        </w:rPr>
        <w:t>&lt;</w:t>
      </w:r>
      <w:r>
        <w:rPr>
          <w:sz w:val="22"/>
          <w:highlight w:val="yellow"/>
        </w:rPr>
        <w:t>Direction générale des partenariats internationaux – EuropeAid/délégation de l’UE</w:t>
      </w:r>
      <w:r>
        <w:rPr>
          <w:sz w:val="22"/>
        </w:rPr>
        <w:t>&gt;</w:t>
      </w:r>
    </w:p>
    <w:p w14:paraId="719BA8AD" w14:textId="77777777" w:rsidR="00C2718F" w:rsidRPr="00887ECA" w:rsidRDefault="00C2718F" w:rsidP="00555607">
      <w:pPr>
        <w:spacing w:after="120" w:line="240" w:lineRule="atLeast"/>
        <w:ind w:left="1276"/>
        <w:jc w:val="both"/>
        <w:rPr>
          <w:sz w:val="22"/>
          <w:szCs w:val="22"/>
        </w:rPr>
      </w:pPr>
      <w:r>
        <w:rPr>
          <w:sz w:val="22"/>
        </w:rPr>
        <w:t>À l’attention de &lt;</w:t>
      </w:r>
      <w:r>
        <w:rPr>
          <w:sz w:val="22"/>
          <w:highlight w:val="yellow"/>
        </w:rPr>
        <w:t>adresse de l’unité/la section financière</w:t>
      </w:r>
      <w:r>
        <w:rPr>
          <w:sz w:val="22"/>
        </w:rPr>
        <w:t>&gt;</w:t>
      </w:r>
    </w:p>
    <w:p w14:paraId="0580E054" w14:textId="446A4DDA" w:rsidR="00795856" w:rsidRPr="00887ECA" w:rsidRDefault="00C2718F" w:rsidP="00555607">
      <w:pPr>
        <w:spacing w:after="120" w:line="240" w:lineRule="atLeast"/>
        <w:ind w:left="993"/>
        <w:jc w:val="both"/>
        <w:rPr>
          <w:sz w:val="22"/>
          <w:szCs w:val="22"/>
        </w:rPr>
      </w:pPr>
      <w:r>
        <w:rPr>
          <w:sz w:val="22"/>
        </w:rPr>
        <w:t xml:space="preserve">Une copie des rapports mentionnés ci-dessus doit être envoyée sous format électronique à partir d’une adresse électronique officielle du bénéficiaire à l’adresse </w:t>
      </w:r>
      <w:proofErr w:type="gramStart"/>
      <w:r>
        <w:rPr>
          <w:sz w:val="22"/>
        </w:rPr>
        <w:t>suivante:</w:t>
      </w:r>
      <w:proofErr w:type="gramEnd"/>
      <w:r>
        <w:rPr>
          <w:sz w:val="22"/>
        </w:rPr>
        <w:t xml:space="preserve"> &lt;</w:t>
      </w:r>
      <w:proofErr w:type="gramStart"/>
      <w:r>
        <w:rPr>
          <w:sz w:val="22"/>
        </w:rPr>
        <w:t>courriel:</w:t>
      </w:r>
      <w:proofErr w:type="gramEnd"/>
      <w:r>
        <w:rPr>
          <w:sz w:val="22"/>
        </w:rPr>
        <w:t xml:space="preserve"> </w:t>
      </w:r>
      <w:r>
        <w:rPr>
          <w:sz w:val="22"/>
          <w:highlight w:val="yellow"/>
        </w:rPr>
        <w:t>boîte fonctionnelle</w:t>
      </w:r>
      <w:r>
        <w:rPr>
          <w:sz w:val="22"/>
        </w:rPr>
        <w:t>&gt; (unité/section de gestion)</w:t>
      </w:r>
    </w:p>
    <w:p w14:paraId="7BA2EDDB" w14:textId="3D3982D5" w:rsidR="00C2718F" w:rsidRPr="00887ECA" w:rsidRDefault="00795856" w:rsidP="00555607">
      <w:pPr>
        <w:spacing w:after="120" w:line="240" w:lineRule="atLeast"/>
        <w:ind w:left="993"/>
        <w:jc w:val="both"/>
        <w:rPr>
          <w:sz w:val="22"/>
          <w:szCs w:val="22"/>
        </w:rPr>
      </w:pPr>
      <w:r>
        <w:rPr>
          <w:sz w:val="22"/>
        </w:rPr>
        <w:t>Toute autre correspondance ou</w:t>
      </w:r>
      <w:bookmarkStart w:id="5" w:name="_Hlk144481850"/>
      <w:r>
        <w:rPr>
          <w:sz w:val="22"/>
        </w:rPr>
        <w:t xml:space="preserve">, exceptionnellement, </w:t>
      </w:r>
      <w:bookmarkEnd w:id="5"/>
      <w:r>
        <w:rPr>
          <w:sz w:val="22"/>
        </w:rPr>
        <w:t xml:space="preserve">les rapports en version papier doivent être envoyés à l’adresse </w:t>
      </w:r>
      <w:proofErr w:type="gramStart"/>
      <w:r>
        <w:rPr>
          <w:sz w:val="22"/>
        </w:rPr>
        <w:t>suivante:</w:t>
      </w:r>
      <w:proofErr w:type="gramEnd"/>
    </w:p>
    <w:p w14:paraId="348BD1E3" w14:textId="77777777" w:rsidR="00C2718F" w:rsidRPr="00887ECA" w:rsidRDefault="00C2718F" w:rsidP="00555607">
      <w:pPr>
        <w:spacing w:after="120" w:line="240" w:lineRule="atLeast"/>
        <w:ind w:left="1276"/>
        <w:jc w:val="both"/>
        <w:rPr>
          <w:sz w:val="22"/>
          <w:szCs w:val="22"/>
        </w:rPr>
      </w:pPr>
      <w:r>
        <w:rPr>
          <w:sz w:val="22"/>
        </w:rPr>
        <w:t>Commission européenne</w:t>
      </w:r>
    </w:p>
    <w:p w14:paraId="72FFB785" w14:textId="77777777" w:rsidR="00C2718F" w:rsidRPr="00887ECA" w:rsidRDefault="00E467A6" w:rsidP="00555607">
      <w:pPr>
        <w:spacing w:after="120" w:line="240" w:lineRule="atLeast"/>
        <w:ind w:left="1276"/>
        <w:jc w:val="both"/>
        <w:rPr>
          <w:sz w:val="22"/>
          <w:szCs w:val="22"/>
        </w:rPr>
      </w:pPr>
      <w:r>
        <w:rPr>
          <w:sz w:val="22"/>
        </w:rPr>
        <w:t>&lt;</w:t>
      </w:r>
      <w:r>
        <w:rPr>
          <w:sz w:val="22"/>
          <w:highlight w:val="yellow"/>
        </w:rPr>
        <w:t>Direction générale des partenariats internationaux – EuropeAid/délégation de l’UE</w:t>
      </w:r>
      <w:r>
        <w:rPr>
          <w:sz w:val="22"/>
        </w:rPr>
        <w:t>&gt;</w:t>
      </w:r>
    </w:p>
    <w:p w14:paraId="57306326" w14:textId="77777777" w:rsidR="00C2718F" w:rsidRDefault="00C2718F" w:rsidP="00555607">
      <w:pPr>
        <w:spacing w:after="240" w:line="240" w:lineRule="atLeast"/>
        <w:ind w:left="1276"/>
        <w:jc w:val="both"/>
        <w:rPr>
          <w:b/>
          <w:sz w:val="22"/>
          <w:szCs w:val="22"/>
        </w:rPr>
      </w:pPr>
      <w:r>
        <w:rPr>
          <w:sz w:val="22"/>
        </w:rPr>
        <w:t>À l’attention de &lt;</w:t>
      </w:r>
      <w:r>
        <w:rPr>
          <w:sz w:val="22"/>
          <w:highlight w:val="yellow"/>
        </w:rPr>
        <w:t>adresse de l’unité/la section de gestion</w:t>
      </w:r>
      <w:r>
        <w:rPr>
          <w:sz w:val="22"/>
        </w:rPr>
        <w:t>&gt;</w:t>
      </w:r>
      <w:r>
        <w:rPr>
          <w:b/>
          <w:sz w:val="22"/>
        </w:rPr>
        <w:t>]</w:t>
      </w:r>
    </w:p>
    <w:p w14:paraId="76589021" w14:textId="77777777" w:rsidR="00C2718F" w:rsidRPr="00F13D45" w:rsidRDefault="00F414D0" w:rsidP="00555607">
      <w:pPr>
        <w:spacing w:after="120" w:line="240" w:lineRule="atLeast"/>
        <w:ind w:left="993"/>
        <w:jc w:val="both"/>
        <w:rPr>
          <w:sz w:val="22"/>
        </w:rPr>
      </w:pPr>
      <w:r>
        <w:rPr>
          <w:b/>
          <w:sz w:val="22"/>
          <w:highlight w:val="yellow"/>
        </w:rPr>
        <w:t>[</w:t>
      </w:r>
      <w:r>
        <w:rPr>
          <w:sz w:val="22"/>
          <w:highlight w:val="yellow"/>
        </w:rPr>
        <w:t>Option </w:t>
      </w:r>
      <w:proofErr w:type="gramStart"/>
      <w:r>
        <w:rPr>
          <w:sz w:val="22"/>
          <w:highlight w:val="yellow"/>
        </w:rPr>
        <w:t>2:</w:t>
      </w:r>
      <w:proofErr w:type="gramEnd"/>
      <w:r>
        <w:rPr>
          <w:sz w:val="22"/>
          <w:highlight w:val="yellow"/>
        </w:rPr>
        <w:t xml:space="preserve"> lorsque l’administration contractante n’est pas la Commission </w:t>
      </w:r>
      <w:proofErr w:type="gramStart"/>
      <w:r>
        <w:rPr>
          <w:sz w:val="22"/>
          <w:highlight w:val="yellow"/>
        </w:rPr>
        <w:t>européenne:</w:t>
      </w:r>
      <w:proofErr w:type="gramEnd"/>
    </w:p>
    <w:p w14:paraId="170D3507" w14:textId="77777777" w:rsidR="00795856" w:rsidRDefault="00BB0F74" w:rsidP="00555607">
      <w:pPr>
        <w:spacing w:after="120" w:line="240" w:lineRule="atLeast"/>
        <w:ind w:left="1276"/>
        <w:jc w:val="both"/>
        <w:rPr>
          <w:sz w:val="22"/>
        </w:rPr>
      </w:pPr>
      <w:r>
        <w:rPr>
          <w:sz w:val="22"/>
        </w:rPr>
        <w:t>&lt;</w:t>
      </w:r>
      <w:proofErr w:type="gramStart"/>
      <w:r>
        <w:rPr>
          <w:sz w:val="22"/>
          <w:highlight w:val="yellow"/>
        </w:rPr>
        <w:t>adresse</w:t>
      </w:r>
      <w:proofErr w:type="gramEnd"/>
      <w:r>
        <w:rPr>
          <w:sz w:val="22"/>
          <w:highlight w:val="yellow"/>
        </w:rPr>
        <w:t xml:space="preserve"> du service gestionnaire de l’administration contractante</w:t>
      </w:r>
      <w:r>
        <w:rPr>
          <w:sz w:val="22"/>
        </w:rPr>
        <w:t>&gt;</w:t>
      </w:r>
    </w:p>
    <w:p w14:paraId="3E9E2E56" w14:textId="625CE8AA" w:rsidR="00C2718F" w:rsidRPr="00141F49" w:rsidRDefault="00795856" w:rsidP="00555607">
      <w:pPr>
        <w:spacing w:after="240" w:line="240" w:lineRule="atLeast"/>
        <w:ind w:left="1276"/>
        <w:jc w:val="both"/>
        <w:rPr>
          <w:sz w:val="22"/>
        </w:rPr>
      </w:pPr>
      <w:r>
        <w:rPr>
          <w:sz w:val="22"/>
        </w:rPr>
        <w:t>&lt;</w:t>
      </w:r>
      <w:proofErr w:type="gramStart"/>
      <w:r>
        <w:rPr>
          <w:sz w:val="22"/>
        </w:rPr>
        <w:t>courriel:</w:t>
      </w:r>
      <w:proofErr w:type="gramEnd"/>
      <w:r>
        <w:rPr>
          <w:sz w:val="22"/>
        </w:rPr>
        <w:t xml:space="preserve"> </w:t>
      </w:r>
      <w:r>
        <w:rPr>
          <w:sz w:val="22"/>
          <w:highlight w:val="yellow"/>
        </w:rPr>
        <w:t>boîte fonctionnelle</w:t>
      </w:r>
      <w:r>
        <w:rPr>
          <w:sz w:val="22"/>
        </w:rPr>
        <w:t>&gt;</w:t>
      </w:r>
      <w:r>
        <w:rPr>
          <w:b/>
          <w:sz w:val="22"/>
        </w:rPr>
        <w:t>]</w:t>
      </w:r>
    </w:p>
    <w:p w14:paraId="22D2C79C" w14:textId="21569FF2" w:rsidR="00EE659E" w:rsidRDefault="00C32D7E" w:rsidP="00EE659E">
      <w:pPr>
        <w:spacing w:after="120" w:line="240" w:lineRule="atLeast"/>
        <w:ind w:left="993"/>
        <w:jc w:val="both"/>
        <w:rPr>
          <w:sz w:val="22"/>
          <w:highlight w:val="lightGray"/>
        </w:rPr>
      </w:pPr>
      <w:r>
        <w:rPr>
          <w:b/>
          <w:sz w:val="22"/>
          <w:highlight w:val="lightGray"/>
        </w:rPr>
        <w:t>[</w:t>
      </w:r>
      <w:r>
        <w:rPr>
          <w:sz w:val="22"/>
          <w:highlight w:val="lightGray"/>
        </w:rPr>
        <w:t>Une copie des rapports mentionnés au point </w:t>
      </w:r>
      <w:proofErr w:type="gramStart"/>
      <w:r>
        <w:rPr>
          <w:sz w:val="22"/>
          <w:highlight w:val="lightGray"/>
        </w:rPr>
        <w:t>4.[</w:t>
      </w:r>
      <w:proofErr w:type="gramEnd"/>
      <w:r>
        <w:rPr>
          <w:sz w:val="22"/>
          <w:highlight w:val="yellow"/>
        </w:rPr>
        <w:t>x]</w:t>
      </w:r>
      <w:r>
        <w:rPr>
          <w:sz w:val="22"/>
          <w:highlight w:val="lightGray"/>
        </w:rPr>
        <w:t xml:space="preserve"> est adressée au service concerné de la Commission européenne, à l’adresse </w:t>
      </w:r>
      <w:proofErr w:type="gramStart"/>
      <w:r>
        <w:rPr>
          <w:sz w:val="22"/>
          <w:highlight w:val="lightGray"/>
        </w:rPr>
        <w:t>suivante:</w:t>
      </w:r>
      <w:proofErr w:type="gramEnd"/>
      <w:r>
        <w:rPr>
          <w:sz w:val="22"/>
          <w:highlight w:val="lightGray"/>
        </w:rPr>
        <w:t xml:space="preserve"> </w:t>
      </w:r>
    </w:p>
    <w:p w14:paraId="556465E5" w14:textId="2D86AE20" w:rsidR="00C2718F" w:rsidRPr="00141F49" w:rsidRDefault="00795856" w:rsidP="00555607">
      <w:pPr>
        <w:spacing w:after="120" w:line="240" w:lineRule="atLeast"/>
        <w:ind w:left="1276"/>
        <w:jc w:val="both"/>
        <w:rPr>
          <w:sz w:val="22"/>
        </w:rPr>
      </w:pPr>
      <w:r>
        <w:rPr>
          <w:sz w:val="22"/>
          <w:highlight w:val="lightGray"/>
        </w:rPr>
        <w:t xml:space="preserve">[&lt;courriel&gt;] </w:t>
      </w:r>
      <w:r>
        <w:rPr>
          <w:sz w:val="22"/>
          <w:highlight w:val="yellow"/>
        </w:rPr>
        <w:t>[&lt;adresse de la direction générale des partenariats internationaux – EuropeAid/délégation de l’UE&gt;]</w:t>
      </w:r>
      <w:r>
        <w:rPr>
          <w:b/>
          <w:sz w:val="22"/>
          <w:highlight w:val="yellow"/>
        </w:rPr>
        <w:t>]</w:t>
      </w:r>
    </w:p>
    <w:p w14:paraId="07A5D511" w14:textId="77777777" w:rsidR="00C2718F" w:rsidRPr="00764A85" w:rsidRDefault="00C2718F" w:rsidP="00555607">
      <w:pPr>
        <w:spacing w:after="120" w:line="240" w:lineRule="atLeast"/>
        <w:ind w:left="993"/>
        <w:jc w:val="both"/>
        <w:rPr>
          <w:sz w:val="22"/>
        </w:rPr>
      </w:pPr>
      <w:r>
        <w:rPr>
          <w:sz w:val="22"/>
          <w:u w:val="single"/>
        </w:rPr>
        <w:t>Pour le coordonnateur</w:t>
      </w:r>
    </w:p>
    <w:p w14:paraId="7FEB9C9A" w14:textId="77777777" w:rsidR="00886713" w:rsidRPr="00764A85" w:rsidRDefault="00BB0F74" w:rsidP="00555607">
      <w:pPr>
        <w:spacing w:after="240" w:line="240" w:lineRule="atLeast"/>
        <w:ind w:left="1276"/>
        <w:jc w:val="both"/>
        <w:rPr>
          <w:sz w:val="22"/>
        </w:rPr>
      </w:pPr>
      <w:r>
        <w:rPr>
          <w:sz w:val="22"/>
        </w:rPr>
        <w:t>&lt;</w:t>
      </w:r>
      <w:proofErr w:type="gramStart"/>
      <w:r>
        <w:rPr>
          <w:sz w:val="22"/>
          <w:highlight w:val="yellow"/>
        </w:rPr>
        <w:t>adresse</w:t>
      </w:r>
      <w:proofErr w:type="gramEnd"/>
      <w:r>
        <w:rPr>
          <w:sz w:val="22"/>
          <w:highlight w:val="yellow"/>
        </w:rPr>
        <w:t xml:space="preserve"> du coordonnateur auquel la correspondance doit être envoyée</w:t>
      </w:r>
      <w:r>
        <w:rPr>
          <w:sz w:val="22"/>
        </w:rPr>
        <w:t>&gt;</w:t>
      </w:r>
    </w:p>
    <w:p w14:paraId="3CFD023E" w14:textId="0315FAB8" w:rsidR="009B3027" w:rsidRPr="00555607" w:rsidRDefault="009B3027" w:rsidP="00555607">
      <w:pPr>
        <w:spacing w:after="120" w:line="240" w:lineRule="atLeast"/>
        <w:ind w:left="993" w:hanging="567"/>
        <w:jc w:val="both"/>
        <w:rPr>
          <w:sz w:val="22"/>
          <w:szCs w:val="22"/>
        </w:rPr>
      </w:pPr>
      <w:r>
        <w:rPr>
          <w:sz w:val="22"/>
        </w:rPr>
        <w:t xml:space="preserve">5.2 </w:t>
      </w:r>
      <w:r>
        <w:rPr>
          <w:sz w:val="22"/>
        </w:rPr>
        <w:tab/>
        <w:t>Contrôleur de la protection des données</w:t>
      </w:r>
    </w:p>
    <w:p w14:paraId="78CD4A8A" w14:textId="18E6CFD5" w:rsidR="009B3027" w:rsidRPr="004346E6" w:rsidRDefault="009B3027" w:rsidP="00555607">
      <w:pPr>
        <w:spacing w:after="120" w:line="240" w:lineRule="atLeast"/>
        <w:ind w:left="993"/>
        <w:rPr>
          <w:sz w:val="22"/>
          <w:szCs w:val="22"/>
        </w:rPr>
      </w:pPr>
      <w:r>
        <w:rPr>
          <w:sz w:val="22"/>
          <w:highlight w:val="yellow"/>
        </w:rPr>
        <w:t xml:space="preserve">Pour la gestion directe, insérez la mention </w:t>
      </w:r>
      <w:proofErr w:type="gramStart"/>
      <w:r>
        <w:rPr>
          <w:sz w:val="22"/>
          <w:highlight w:val="yellow"/>
        </w:rPr>
        <w:t>suivante</w:t>
      </w:r>
      <w:r>
        <w:rPr>
          <w:sz w:val="22"/>
        </w:rPr>
        <w:t>:</w:t>
      </w:r>
      <w:proofErr w:type="gramEnd"/>
    </w:p>
    <w:p w14:paraId="76B19A86" w14:textId="1B2FC687" w:rsidR="009B3027" w:rsidRPr="004346E6" w:rsidRDefault="009B3027" w:rsidP="00555607">
      <w:pPr>
        <w:spacing w:after="120" w:line="240" w:lineRule="atLeast"/>
        <w:ind w:left="1276"/>
        <w:rPr>
          <w:sz w:val="22"/>
          <w:szCs w:val="22"/>
        </w:rPr>
      </w:pPr>
      <w:r>
        <w:rPr>
          <w:sz w:val="22"/>
          <w:highlight w:val="lightGray"/>
        </w:rPr>
        <w:t xml:space="preserve">L’entité agissant en tant que responsable du traitement des données, tel que prévu aux points 1.3 et 1.4 de l’annexe II, </w:t>
      </w:r>
      <w:proofErr w:type="gramStart"/>
      <w:r>
        <w:rPr>
          <w:sz w:val="22"/>
          <w:highlight w:val="lightGray"/>
        </w:rPr>
        <w:t>est:</w:t>
      </w:r>
      <w:proofErr w:type="gramEnd"/>
    </w:p>
    <w:p w14:paraId="1681F367" w14:textId="77777777" w:rsidR="009B3027" w:rsidRPr="004346E6" w:rsidRDefault="009B3027" w:rsidP="00555607">
      <w:pPr>
        <w:spacing w:after="120" w:line="240" w:lineRule="atLeast"/>
        <w:ind w:left="1276"/>
        <w:rPr>
          <w:sz w:val="22"/>
          <w:szCs w:val="22"/>
        </w:rPr>
      </w:pPr>
      <w:r>
        <w:rPr>
          <w:sz w:val="22"/>
        </w:rPr>
        <w:t>[</w:t>
      </w:r>
      <w:proofErr w:type="gramStart"/>
      <w:r>
        <w:rPr>
          <w:sz w:val="22"/>
          <w:highlight w:val="yellow"/>
        </w:rPr>
        <w:t>pour</w:t>
      </w:r>
      <w:proofErr w:type="gramEnd"/>
      <w:r>
        <w:rPr>
          <w:sz w:val="22"/>
          <w:highlight w:val="yellow"/>
        </w:rPr>
        <w:t xml:space="preserve"> la DG </w:t>
      </w:r>
      <w:proofErr w:type="gramStart"/>
      <w:r>
        <w:rPr>
          <w:sz w:val="22"/>
          <w:highlight w:val="yellow"/>
        </w:rPr>
        <w:t>INTPA:</w:t>
      </w:r>
      <w:proofErr w:type="gramEnd"/>
      <w:r>
        <w:rPr>
          <w:sz w:val="22"/>
        </w:rPr>
        <w:t xml:space="preserve"> </w:t>
      </w:r>
      <w:r>
        <w:rPr>
          <w:sz w:val="22"/>
          <w:highlight w:val="lightGray"/>
        </w:rPr>
        <w:t>le chef de l’unité chargée des affaires juridiques de la DG Partenariats internationaux</w:t>
      </w:r>
      <w:r>
        <w:rPr>
          <w:sz w:val="22"/>
        </w:rPr>
        <w:t>]</w:t>
      </w:r>
    </w:p>
    <w:p w14:paraId="12637F7A" w14:textId="77777777" w:rsidR="009B3027" w:rsidRPr="004346E6" w:rsidRDefault="009B3027" w:rsidP="00555607">
      <w:pPr>
        <w:spacing w:after="240" w:line="240" w:lineRule="atLeast"/>
        <w:ind w:left="1276"/>
        <w:rPr>
          <w:sz w:val="22"/>
          <w:szCs w:val="22"/>
        </w:rPr>
      </w:pPr>
      <w:r>
        <w:rPr>
          <w:sz w:val="22"/>
        </w:rPr>
        <w:t>[</w:t>
      </w:r>
      <w:proofErr w:type="gramStart"/>
      <w:r>
        <w:rPr>
          <w:sz w:val="22"/>
          <w:highlight w:val="yellow"/>
        </w:rPr>
        <w:t>pour</w:t>
      </w:r>
      <w:proofErr w:type="gramEnd"/>
      <w:r>
        <w:rPr>
          <w:sz w:val="22"/>
          <w:highlight w:val="yellow"/>
        </w:rPr>
        <w:t xml:space="preserve"> toute autre </w:t>
      </w:r>
      <w:proofErr w:type="gramStart"/>
      <w:r>
        <w:rPr>
          <w:sz w:val="22"/>
          <w:highlight w:val="yellow"/>
        </w:rPr>
        <w:t>DG:</w:t>
      </w:r>
      <w:proofErr w:type="gramEnd"/>
      <w:r>
        <w:rPr>
          <w:sz w:val="22"/>
        </w:rPr>
        <w:t xml:space="preserve"> &lt;</w:t>
      </w:r>
      <w:r>
        <w:rPr>
          <w:sz w:val="22"/>
          <w:highlight w:val="yellow"/>
        </w:rPr>
        <w:t>indiquez la fonction de votre responsable</w:t>
      </w:r>
      <w:r>
        <w:rPr>
          <w:sz w:val="22"/>
        </w:rPr>
        <w:t>&gt;]</w:t>
      </w:r>
    </w:p>
    <w:p w14:paraId="0E1E229F" w14:textId="77777777" w:rsidR="009B3027" w:rsidRPr="0088367D" w:rsidRDefault="009B3027" w:rsidP="00555607">
      <w:pPr>
        <w:spacing w:after="120" w:line="240" w:lineRule="atLeast"/>
        <w:ind w:left="993"/>
        <w:rPr>
          <w:strike/>
          <w:sz w:val="22"/>
          <w:szCs w:val="22"/>
        </w:rPr>
      </w:pPr>
      <w:r w:rsidRPr="0088367D">
        <w:rPr>
          <w:strike/>
          <w:sz w:val="22"/>
          <w:highlight w:val="yellow"/>
        </w:rPr>
        <w:t xml:space="preserve">Pour la gestion indirecte, insérez la mention </w:t>
      </w:r>
      <w:proofErr w:type="gramStart"/>
      <w:r w:rsidRPr="0088367D">
        <w:rPr>
          <w:strike/>
          <w:sz w:val="22"/>
          <w:highlight w:val="yellow"/>
        </w:rPr>
        <w:t>suivante:</w:t>
      </w:r>
      <w:proofErr w:type="gramEnd"/>
    </w:p>
    <w:p w14:paraId="3522E330" w14:textId="091C64CF" w:rsidR="009B3027" w:rsidRPr="0088367D" w:rsidRDefault="009B3027" w:rsidP="00555607">
      <w:pPr>
        <w:spacing w:after="120" w:line="240" w:lineRule="atLeast"/>
        <w:ind w:left="1276"/>
        <w:jc w:val="both"/>
        <w:rPr>
          <w:strike/>
          <w:sz w:val="22"/>
          <w:szCs w:val="22"/>
          <w:highlight w:val="lightGray"/>
        </w:rPr>
      </w:pPr>
      <w:r w:rsidRPr="0088367D">
        <w:rPr>
          <w:strike/>
          <w:sz w:val="22"/>
          <w:highlight w:val="lightGray"/>
        </w:rPr>
        <w:t xml:space="preserve">Aux fins des points 1.3 et 1.4 de l’annexe II, concernant la partie des données transférées par l’administration contractante à la Commission européenne, le responsable du traitement des données à caractère personnel effectué au sein de la Commission </w:t>
      </w:r>
      <w:proofErr w:type="gramStart"/>
      <w:r w:rsidRPr="0088367D">
        <w:rPr>
          <w:strike/>
          <w:sz w:val="22"/>
          <w:highlight w:val="lightGray"/>
        </w:rPr>
        <w:t>est:</w:t>
      </w:r>
      <w:proofErr w:type="gramEnd"/>
    </w:p>
    <w:p w14:paraId="16726F79" w14:textId="77777777" w:rsidR="009B3027" w:rsidRPr="0088367D" w:rsidRDefault="009B3027" w:rsidP="00555607">
      <w:pPr>
        <w:spacing w:after="120" w:line="240" w:lineRule="atLeast"/>
        <w:ind w:left="1276"/>
        <w:rPr>
          <w:strike/>
          <w:sz w:val="22"/>
          <w:szCs w:val="22"/>
        </w:rPr>
      </w:pPr>
      <w:r w:rsidRPr="0088367D">
        <w:rPr>
          <w:strike/>
          <w:sz w:val="22"/>
        </w:rPr>
        <w:t>[</w:t>
      </w:r>
      <w:proofErr w:type="gramStart"/>
      <w:r w:rsidRPr="0088367D">
        <w:rPr>
          <w:strike/>
          <w:sz w:val="22"/>
          <w:highlight w:val="yellow"/>
        </w:rPr>
        <w:t>pour</w:t>
      </w:r>
      <w:proofErr w:type="gramEnd"/>
      <w:r w:rsidRPr="0088367D">
        <w:rPr>
          <w:strike/>
          <w:sz w:val="22"/>
          <w:highlight w:val="yellow"/>
        </w:rPr>
        <w:t xml:space="preserve"> la DG </w:t>
      </w:r>
      <w:proofErr w:type="gramStart"/>
      <w:r w:rsidRPr="0088367D">
        <w:rPr>
          <w:strike/>
          <w:sz w:val="22"/>
          <w:highlight w:val="yellow"/>
        </w:rPr>
        <w:t>INTPA:</w:t>
      </w:r>
      <w:proofErr w:type="gramEnd"/>
      <w:r w:rsidRPr="0088367D">
        <w:rPr>
          <w:strike/>
          <w:sz w:val="22"/>
        </w:rPr>
        <w:t xml:space="preserve"> </w:t>
      </w:r>
      <w:r w:rsidRPr="0088367D">
        <w:rPr>
          <w:strike/>
          <w:sz w:val="22"/>
          <w:highlight w:val="lightGray"/>
        </w:rPr>
        <w:t>le chef de l’unité chargée des affaires juridiques de la DG Partenariats internationaux</w:t>
      </w:r>
      <w:r w:rsidRPr="0088367D">
        <w:rPr>
          <w:strike/>
          <w:sz w:val="22"/>
        </w:rPr>
        <w:t>]</w:t>
      </w:r>
    </w:p>
    <w:p w14:paraId="3F2B2FED" w14:textId="77777777" w:rsidR="009B3027" w:rsidRPr="0088367D" w:rsidRDefault="009B3027" w:rsidP="00555607">
      <w:pPr>
        <w:spacing w:after="240" w:line="240" w:lineRule="atLeast"/>
        <w:ind w:left="1276"/>
        <w:rPr>
          <w:strike/>
          <w:sz w:val="22"/>
          <w:szCs w:val="22"/>
        </w:rPr>
      </w:pPr>
      <w:r w:rsidRPr="0088367D">
        <w:rPr>
          <w:strike/>
          <w:sz w:val="22"/>
        </w:rPr>
        <w:t>[</w:t>
      </w:r>
      <w:proofErr w:type="gramStart"/>
      <w:r w:rsidRPr="0088367D">
        <w:rPr>
          <w:strike/>
          <w:sz w:val="22"/>
          <w:highlight w:val="yellow"/>
        </w:rPr>
        <w:t>pour</w:t>
      </w:r>
      <w:proofErr w:type="gramEnd"/>
      <w:r w:rsidRPr="0088367D">
        <w:rPr>
          <w:strike/>
          <w:sz w:val="22"/>
          <w:highlight w:val="yellow"/>
        </w:rPr>
        <w:t xml:space="preserve"> toute autre </w:t>
      </w:r>
      <w:proofErr w:type="gramStart"/>
      <w:r w:rsidRPr="0088367D">
        <w:rPr>
          <w:strike/>
          <w:sz w:val="22"/>
          <w:highlight w:val="yellow"/>
        </w:rPr>
        <w:t>DG:</w:t>
      </w:r>
      <w:proofErr w:type="gramEnd"/>
      <w:r w:rsidRPr="0088367D">
        <w:rPr>
          <w:strike/>
          <w:sz w:val="22"/>
        </w:rPr>
        <w:t xml:space="preserve"> &lt;</w:t>
      </w:r>
      <w:r w:rsidRPr="0088367D">
        <w:rPr>
          <w:strike/>
          <w:sz w:val="22"/>
          <w:highlight w:val="yellow"/>
        </w:rPr>
        <w:t>indiquez la fonction de votre responsable</w:t>
      </w:r>
      <w:r w:rsidRPr="0088367D">
        <w:rPr>
          <w:strike/>
          <w:sz w:val="22"/>
        </w:rPr>
        <w:t>&gt;]</w:t>
      </w:r>
    </w:p>
    <w:p w14:paraId="60CF351D" w14:textId="43A1B87F" w:rsidR="00971A16" w:rsidRDefault="00971A16" w:rsidP="00555607">
      <w:pPr>
        <w:spacing w:after="120" w:line="240" w:lineRule="atLeast"/>
        <w:ind w:left="993" w:hanging="567"/>
        <w:jc w:val="both"/>
        <w:rPr>
          <w:sz w:val="22"/>
        </w:rPr>
      </w:pPr>
      <w:r>
        <w:rPr>
          <w:sz w:val="22"/>
        </w:rPr>
        <w:t>[5.3</w:t>
      </w:r>
      <w:r>
        <w:rPr>
          <w:sz w:val="22"/>
        </w:rPr>
        <w:tab/>
      </w:r>
      <w:r>
        <w:rPr>
          <w:sz w:val="22"/>
          <w:highlight w:val="lightGray"/>
        </w:rPr>
        <w:t xml:space="preserve">Le praticien de la vérification des dépenses contractuelles </w:t>
      </w:r>
      <w:proofErr w:type="gramStart"/>
      <w:r>
        <w:rPr>
          <w:sz w:val="22"/>
          <w:highlight w:val="lightGray"/>
        </w:rPr>
        <w:t>est:</w:t>
      </w:r>
      <w:proofErr w:type="gramEnd"/>
      <w:r>
        <w:rPr>
          <w:sz w:val="22"/>
        </w:rPr>
        <w:t xml:space="preserve"> </w:t>
      </w:r>
      <w:r>
        <w:rPr>
          <w:sz w:val="22"/>
          <w:highlight w:val="yellow"/>
        </w:rPr>
        <w:t>&lt;nom, adresse, téléphone, courriel et fax</w:t>
      </w:r>
      <w:r>
        <w:rPr>
          <w:i/>
          <w:sz w:val="22"/>
          <w:highlight w:val="yellow"/>
        </w:rPr>
        <w:t>&gt;</w:t>
      </w:r>
      <w:r>
        <w:rPr>
          <w:b/>
          <w:sz w:val="22"/>
          <w:highlight w:val="yellow"/>
        </w:rPr>
        <w:t>]</w:t>
      </w:r>
      <w:r>
        <w:rPr>
          <w:sz w:val="22"/>
          <w:highlight w:val="yellow"/>
        </w:rPr>
        <w:t>.</w:t>
      </w:r>
    </w:p>
    <w:p w14:paraId="0CE3BF54" w14:textId="1D08C813" w:rsidR="00757FB8" w:rsidRDefault="00E828AA" w:rsidP="00555607">
      <w:pPr>
        <w:spacing w:after="120" w:line="240" w:lineRule="atLeast"/>
        <w:ind w:left="993" w:hanging="567"/>
        <w:jc w:val="both"/>
        <w:rPr>
          <w:sz w:val="22"/>
        </w:rPr>
      </w:pPr>
      <w:r>
        <w:rPr>
          <w:sz w:val="22"/>
        </w:rPr>
        <w:t>[5.x</w:t>
      </w:r>
      <w:r>
        <w:rPr>
          <w:sz w:val="22"/>
        </w:rPr>
        <w:tab/>
      </w:r>
      <w:proofErr w:type="gramStart"/>
      <w:r>
        <w:rPr>
          <w:sz w:val="22"/>
          <w:highlight w:val="lightGray"/>
        </w:rPr>
        <w:t>La(</w:t>
      </w:r>
      <w:proofErr w:type="gramEnd"/>
      <w:r>
        <w:rPr>
          <w:sz w:val="22"/>
          <w:highlight w:val="lightGray"/>
        </w:rPr>
        <w:t>Les) vérification(s) des dépenses contractuelles visée(s) au point 2.8 de l’annexe II sera(seront) effectuée(s) [par l’administration contractante ou tout organisme externe autorisé par [la Commission européenne] [l’administration contractante]]</w:t>
      </w:r>
      <w:r w:rsidR="00886713">
        <w:rPr>
          <w:rStyle w:val="FootnoteReference"/>
          <w:sz w:val="22"/>
          <w:highlight w:val="lightGray"/>
        </w:rPr>
        <w:footnoteReference w:id="13"/>
      </w:r>
      <w:r>
        <w:rPr>
          <w:sz w:val="22"/>
          <w:highlight w:val="lightGray"/>
        </w:rPr>
        <w:t xml:space="preserve"> </w:t>
      </w:r>
      <w:r>
        <w:rPr>
          <w:sz w:val="22"/>
          <w:highlight w:val="yellow"/>
        </w:rPr>
        <w:t>&lt;nom, adresse, téléphone, courriel et fax</w:t>
      </w:r>
      <w:r>
        <w:rPr>
          <w:i/>
          <w:sz w:val="22"/>
          <w:highlight w:val="yellow"/>
        </w:rPr>
        <w:t>&gt;</w:t>
      </w:r>
      <w:r>
        <w:rPr>
          <w:b/>
          <w:sz w:val="22"/>
          <w:highlight w:val="yellow"/>
        </w:rPr>
        <w:t>]</w:t>
      </w:r>
      <w:r>
        <w:rPr>
          <w:sz w:val="22"/>
          <w:highlight w:val="yellow"/>
        </w:rPr>
        <w:t>.</w:t>
      </w:r>
    </w:p>
    <w:p w14:paraId="3CA3B7CD" w14:textId="0AE379A8" w:rsidR="00F8242F" w:rsidRPr="0088367D" w:rsidRDefault="00F8242F" w:rsidP="00555607">
      <w:pPr>
        <w:spacing w:after="120" w:line="240" w:lineRule="atLeast"/>
        <w:ind w:left="993"/>
        <w:rPr>
          <w:strike/>
          <w:sz w:val="22"/>
        </w:rPr>
      </w:pPr>
      <w:r w:rsidRPr="0088367D">
        <w:rPr>
          <w:strike/>
          <w:sz w:val="22"/>
          <w:highlight w:val="yellow"/>
        </w:rPr>
        <w:t xml:space="preserve">Insérer en cas de financement non lié aux coûts, sauf s’il est convenu qu’il n’y a pas d’évaluation par un </w:t>
      </w:r>
      <w:proofErr w:type="gramStart"/>
      <w:r w:rsidRPr="0088367D">
        <w:rPr>
          <w:strike/>
          <w:sz w:val="22"/>
          <w:highlight w:val="yellow"/>
        </w:rPr>
        <w:t>tiers:</w:t>
      </w:r>
      <w:proofErr w:type="gramEnd"/>
    </w:p>
    <w:p w14:paraId="4E19B90F" w14:textId="2D90A260" w:rsidR="002A3412" w:rsidRPr="0088367D" w:rsidRDefault="002A3412" w:rsidP="00555607">
      <w:pPr>
        <w:spacing w:after="120" w:line="240" w:lineRule="atLeast"/>
        <w:ind w:left="993" w:hanging="567"/>
        <w:jc w:val="both"/>
        <w:rPr>
          <w:strike/>
          <w:sz w:val="22"/>
        </w:rPr>
      </w:pPr>
      <w:r w:rsidRPr="0088367D">
        <w:rPr>
          <w:strike/>
          <w:sz w:val="22"/>
        </w:rPr>
        <w:t>[5.x</w:t>
      </w:r>
      <w:r w:rsidRPr="0088367D">
        <w:rPr>
          <w:strike/>
          <w:sz w:val="22"/>
        </w:rPr>
        <w:tab/>
      </w:r>
      <w:r w:rsidRPr="0088367D">
        <w:rPr>
          <w:strike/>
          <w:sz w:val="22"/>
          <w:highlight w:val="lightGray"/>
        </w:rPr>
        <w:t xml:space="preserve">L’évaluation par un tiers visée au point 2.11 de l’annexe II sera effectuée par </w:t>
      </w:r>
      <w:r w:rsidRPr="0088367D">
        <w:rPr>
          <w:strike/>
          <w:sz w:val="22"/>
          <w:highlight w:val="yellow"/>
        </w:rPr>
        <w:t>&lt;nom, adresse, téléphone, courriel et fax</w:t>
      </w:r>
      <w:r w:rsidRPr="0088367D">
        <w:rPr>
          <w:i/>
          <w:strike/>
          <w:sz w:val="22"/>
          <w:highlight w:val="yellow"/>
        </w:rPr>
        <w:t>&gt;</w:t>
      </w:r>
      <w:r w:rsidRPr="0088367D">
        <w:rPr>
          <w:b/>
          <w:strike/>
          <w:sz w:val="22"/>
          <w:highlight w:val="yellow"/>
        </w:rPr>
        <w:t>]</w:t>
      </w:r>
      <w:r w:rsidRPr="0088367D">
        <w:rPr>
          <w:strike/>
          <w:sz w:val="22"/>
          <w:highlight w:val="yellow"/>
        </w:rPr>
        <w:t>.</w:t>
      </w:r>
    </w:p>
    <w:p w14:paraId="182FA4E7" w14:textId="77777777" w:rsidR="00C2718F" w:rsidRPr="00555607" w:rsidRDefault="00C2718F" w:rsidP="00555607">
      <w:pPr>
        <w:keepNext/>
        <w:keepLines/>
        <w:spacing w:before="240" w:after="120" w:line="240" w:lineRule="atLeast"/>
        <w:jc w:val="both"/>
        <w:rPr>
          <w:b/>
        </w:rPr>
      </w:pPr>
      <w:r>
        <w:rPr>
          <w:b/>
        </w:rPr>
        <w:t>Article 6 – Annexes</w:t>
      </w:r>
    </w:p>
    <w:p w14:paraId="76D5EBE9" w14:textId="77777777" w:rsidR="00C2718F" w:rsidRPr="00764A85" w:rsidRDefault="00C2718F" w:rsidP="00555607">
      <w:pPr>
        <w:spacing w:after="120" w:line="240" w:lineRule="atLeast"/>
        <w:ind w:left="993" w:hanging="567"/>
        <w:jc w:val="both"/>
        <w:rPr>
          <w:sz w:val="22"/>
        </w:rPr>
      </w:pPr>
      <w:r>
        <w:rPr>
          <w:sz w:val="22"/>
        </w:rPr>
        <w:t>6.1</w:t>
      </w:r>
      <w:r>
        <w:rPr>
          <w:sz w:val="22"/>
        </w:rPr>
        <w:tab/>
        <w:t xml:space="preserve">Les documents suivants sont joints aux présentes conditions particulières et font partie intégrante du </w:t>
      </w:r>
      <w:proofErr w:type="gramStart"/>
      <w:r>
        <w:rPr>
          <w:sz w:val="22"/>
        </w:rPr>
        <w:t>contrat:</w:t>
      </w:r>
      <w:proofErr w:type="gramEnd"/>
    </w:p>
    <w:p w14:paraId="07C83A1E" w14:textId="77777777" w:rsidR="00BE2E33" w:rsidRPr="00764A85" w:rsidRDefault="00C2718F" w:rsidP="00555607">
      <w:pPr>
        <w:spacing w:after="120" w:line="240" w:lineRule="atLeast"/>
        <w:ind w:left="2127" w:hanging="1134"/>
        <w:jc w:val="both"/>
        <w:rPr>
          <w:sz w:val="22"/>
        </w:rPr>
      </w:pPr>
      <w:proofErr w:type="gramStart"/>
      <w:r>
        <w:rPr>
          <w:sz w:val="22"/>
        </w:rPr>
        <w:t>annexe</w:t>
      </w:r>
      <w:proofErr w:type="gramEnd"/>
      <w:r>
        <w:rPr>
          <w:sz w:val="22"/>
        </w:rPr>
        <w:t> </w:t>
      </w:r>
      <w:proofErr w:type="gramStart"/>
      <w:r>
        <w:rPr>
          <w:sz w:val="22"/>
        </w:rPr>
        <w:t>I:</w:t>
      </w:r>
      <w:proofErr w:type="gramEnd"/>
      <w:r>
        <w:rPr>
          <w:sz w:val="22"/>
        </w:rPr>
        <w:t xml:space="preserve"> </w:t>
      </w:r>
      <w:r>
        <w:rPr>
          <w:sz w:val="22"/>
        </w:rPr>
        <w:tab/>
        <w:t>description de l’action (y compris le cadre logique du projet</w:t>
      </w:r>
      <w:r>
        <w:rPr>
          <w:sz w:val="22"/>
        </w:rPr>
        <w:br/>
        <w:t>et la note succincte de présentation</w:t>
      </w:r>
      <w:proofErr w:type="gramStart"/>
      <w:r>
        <w:rPr>
          <w:sz w:val="22"/>
        </w:rPr>
        <w:t>);</w:t>
      </w:r>
      <w:proofErr w:type="gramEnd"/>
    </w:p>
    <w:p w14:paraId="276A36BD" w14:textId="77777777" w:rsidR="00C2718F" w:rsidRPr="00764A85" w:rsidRDefault="00C2718F" w:rsidP="00555607">
      <w:pPr>
        <w:pStyle w:val="Text4"/>
        <w:spacing w:after="120" w:line="240" w:lineRule="atLeast"/>
        <w:ind w:left="2127" w:hanging="1134"/>
        <w:jc w:val="both"/>
      </w:pPr>
      <w:proofErr w:type="gramStart"/>
      <w:r>
        <w:rPr>
          <w:sz w:val="22"/>
        </w:rPr>
        <w:t>annexe</w:t>
      </w:r>
      <w:proofErr w:type="gramEnd"/>
      <w:r>
        <w:rPr>
          <w:sz w:val="22"/>
        </w:rPr>
        <w:t> </w:t>
      </w:r>
      <w:proofErr w:type="gramStart"/>
      <w:r>
        <w:rPr>
          <w:sz w:val="22"/>
        </w:rPr>
        <w:t>II:</w:t>
      </w:r>
      <w:proofErr w:type="gramEnd"/>
      <w:r>
        <w:rPr>
          <w:sz w:val="22"/>
        </w:rPr>
        <w:tab/>
        <w:t xml:space="preserve">conditions générales applicables aux contrats de subvention conclus dans le cadre des actions extérieures de l’Union </w:t>
      </w:r>
      <w:proofErr w:type="gramStart"/>
      <w:r>
        <w:rPr>
          <w:sz w:val="22"/>
        </w:rPr>
        <w:t>européenne;</w:t>
      </w:r>
      <w:proofErr w:type="gramEnd"/>
    </w:p>
    <w:p w14:paraId="30C2C016" w14:textId="5E686DF9" w:rsidR="00C2718F" w:rsidRPr="0088367D" w:rsidRDefault="00C2718F" w:rsidP="00555607">
      <w:pPr>
        <w:spacing w:after="120" w:line="240" w:lineRule="atLeast"/>
        <w:ind w:left="2127" w:hanging="1134"/>
        <w:jc w:val="both"/>
        <w:rPr>
          <w:strike/>
        </w:rPr>
      </w:pPr>
      <w:proofErr w:type="gramStart"/>
      <w:r>
        <w:rPr>
          <w:sz w:val="22"/>
        </w:rPr>
        <w:t>annexe</w:t>
      </w:r>
      <w:proofErr w:type="gramEnd"/>
      <w:r>
        <w:rPr>
          <w:sz w:val="22"/>
        </w:rPr>
        <w:t> </w:t>
      </w:r>
      <w:proofErr w:type="gramStart"/>
      <w:r>
        <w:rPr>
          <w:sz w:val="22"/>
        </w:rPr>
        <w:t>III:</w:t>
      </w:r>
      <w:proofErr w:type="gramEnd"/>
      <w:r>
        <w:rPr>
          <w:sz w:val="22"/>
        </w:rPr>
        <w:t xml:space="preserve"> </w:t>
      </w:r>
      <w:r>
        <w:rPr>
          <w:sz w:val="22"/>
        </w:rPr>
        <w:tab/>
        <w:t>[</w:t>
      </w:r>
      <w:r>
        <w:rPr>
          <w:sz w:val="22"/>
          <w:highlight w:val="yellow"/>
        </w:rPr>
        <w:t xml:space="preserve">subventions à </w:t>
      </w:r>
      <w:proofErr w:type="gramStart"/>
      <w:r>
        <w:rPr>
          <w:sz w:val="22"/>
          <w:highlight w:val="yellow"/>
        </w:rPr>
        <w:t>l’action:</w:t>
      </w:r>
      <w:proofErr w:type="gramEnd"/>
      <w:r>
        <w:rPr>
          <w:sz w:val="22"/>
        </w:rPr>
        <w:t xml:space="preserve"> </w:t>
      </w:r>
      <w:r>
        <w:rPr>
          <w:sz w:val="22"/>
          <w:highlight w:val="lightGray"/>
        </w:rPr>
        <w:t>budget de l’action (feuilles de calcul </w:t>
      </w:r>
      <w:r>
        <w:rPr>
          <w:sz w:val="22"/>
          <w:highlight w:val="yellow"/>
        </w:rPr>
        <w:t xml:space="preserve">[choisissez la feuille pertinente en fonction du type de </w:t>
      </w:r>
      <w:proofErr w:type="gramStart"/>
      <w:r>
        <w:rPr>
          <w:sz w:val="22"/>
          <w:highlight w:val="yellow"/>
        </w:rPr>
        <w:t>subvention:</w:t>
      </w:r>
      <w:proofErr w:type="gramEnd"/>
      <w:r>
        <w:rPr>
          <w:sz w:val="22"/>
          <w:highlight w:val="yellow"/>
        </w:rPr>
        <w:t xml:space="preserve"> </w:t>
      </w:r>
      <w:r>
        <w:rPr>
          <w:sz w:val="22"/>
          <w:highlight w:val="lightGray"/>
        </w:rPr>
        <w:t xml:space="preserve">[1a], </w:t>
      </w:r>
      <w:r w:rsidRPr="0088367D">
        <w:rPr>
          <w:strike/>
          <w:sz w:val="22"/>
          <w:highlight w:val="lightGray"/>
        </w:rPr>
        <w:t>[1b], [1c]</w:t>
      </w:r>
      <w:r>
        <w:rPr>
          <w:sz w:val="22"/>
          <w:highlight w:val="lightGray"/>
        </w:rPr>
        <w:t>, 2 et 3)</w:t>
      </w:r>
      <w:r>
        <w:rPr>
          <w:sz w:val="22"/>
        </w:rPr>
        <w:t xml:space="preserve">] </w:t>
      </w:r>
      <w:r w:rsidRPr="0088367D">
        <w:rPr>
          <w:strike/>
          <w:sz w:val="22"/>
        </w:rPr>
        <w:t>[</w:t>
      </w:r>
      <w:r w:rsidRPr="0088367D">
        <w:rPr>
          <w:strike/>
          <w:sz w:val="22"/>
          <w:highlight w:val="yellow"/>
        </w:rPr>
        <w:t xml:space="preserve">subventions de </w:t>
      </w:r>
      <w:proofErr w:type="gramStart"/>
      <w:r w:rsidRPr="0088367D">
        <w:rPr>
          <w:strike/>
          <w:sz w:val="22"/>
          <w:highlight w:val="yellow"/>
        </w:rPr>
        <w:t>fonctionnement</w:t>
      </w:r>
      <w:r w:rsidRPr="0088367D">
        <w:rPr>
          <w:strike/>
          <w:sz w:val="22"/>
        </w:rPr>
        <w:t>:</w:t>
      </w:r>
      <w:proofErr w:type="gramEnd"/>
      <w:r w:rsidRPr="0088367D">
        <w:rPr>
          <w:strike/>
          <w:sz w:val="22"/>
        </w:rPr>
        <w:t xml:space="preserve"> </w:t>
      </w:r>
      <w:r w:rsidRPr="0088367D">
        <w:rPr>
          <w:strike/>
          <w:sz w:val="22"/>
          <w:highlight w:val="lightGray"/>
        </w:rPr>
        <w:t>budget de fonctionnement</w:t>
      </w:r>
      <w:r w:rsidRPr="0088367D">
        <w:rPr>
          <w:strike/>
          <w:sz w:val="22"/>
        </w:rPr>
        <w:t>]</w:t>
      </w:r>
    </w:p>
    <w:p w14:paraId="3A4FD426" w14:textId="77777777" w:rsidR="00C2718F" w:rsidRPr="00764A85" w:rsidRDefault="00C2718F" w:rsidP="00555607">
      <w:pPr>
        <w:spacing w:after="120" w:line="240" w:lineRule="atLeast"/>
        <w:ind w:left="2127" w:hanging="1134"/>
        <w:jc w:val="both"/>
      </w:pPr>
      <w:proofErr w:type="gramStart"/>
      <w:r>
        <w:rPr>
          <w:sz w:val="22"/>
        </w:rPr>
        <w:t>annexe</w:t>
      </w:r>
      <w:proofErr w:type="gramEnd"/>
      <w:r>
        <w:rPr>
          <w:sz w:val="22"/>
        </w:rPr>
        <w:t> </w:t>
      </w:r>
      <w:proofErr w:type="gramStart"/>
      <w:r>
        <w:rPr>
          <w:sz w:val="22"/>
        </w:rPr>
        <w:t>IV:</w:t>
      </w:r>
      <w:proofErr w:type="gramEnd"/>
      <w:r>
        <w:rPr>
          <w:sz w:val="22"/>
        </w:rPr>
        <w:tab/>
        <w:t>règles concernant l’attribution d’un marché applicables au(x) bénéficiaire(s)</w:t>
      </w:r>
    </w:p>
    <w:p w14:paraId="238A8C93" w14:textId="3C626FB7" w:rsidR="00C2718F" w:rsidRPr="00764A85" w:rsidRDefault="00C2718F" w:rsidP="00555607">
      <w:pPr>
        <w:spacing w:after="120" w:line="240" w:lineRule="atLeast"/>
        <w:ind w:left="2127" w:hanging="1134"/>
        <w:jc w:val="both"/>
      </w:pPr>
      <w:proofErr w:type="gramStart"/>
      <w:r>
        <w:rPr>
          <w:sz w:val="22"/>
        </w:rPr>
        <w:t>annexe</w:t>
      </w:r>
      <w:proofErr w:type="gramEnd"/>
      <w:r>
        <w:rPr>
          <w:sz w:val="22"/>
        </w:rPr>
        <w:t> </w:t>
      </w:r>
      <w:proofErr w:type="gramStart"/>
      <w:r>
        <w:rPr>
          <w:sz w:val="22"/>
        </w:rPr>
        <w:t>V:</w:t>
      </w:r>
      <w:proofErr w:type="gramEnd"/>
      <w:r>
        <w:rPr>
          <w:sz w:val="22"/>
        </w:rPr>
        <w:tab/>
        <w:t xml:space="preserve">modèle de demande de paiement et formulaire </w:t>
      </w:r>
      <w:r w:rsidR="00CB5CA3">
        <w:rPr>
          <w:sz w:val="22"/>
        </w:rPr>
        <w:t>d’identification</w:t>
      </w:r>
    </w:p>
    <w:p w14:paraId="153FA3EB" w14:textId="19660676" w:rsidR="00C2718F" w:rsidRPr="0088367D" w:rsidRDefault="00C2718F" w:rsidP="00555607">
      <w:pPr>
        <w:spacing w:after="120" w:line="240" w:lineRule="atLeast"/>
        <w:ind w:left="2127" w:hanging="1134"/>
        <w:jc w:val="both"/>
        <w:rPr>
          <w:strike/>
        </w:rPr>
      </w:pPr>
      <w:proofErr w:type="gramStart"/>
      <w:r>
        <w:rPr>
          <w:sz w:val="22"/>
        </w:rPr>
        <w:t>annexe</w:t>
      </w:r>
      <w:proofErr w:type="gramEnd"/>
      <w:r>
        <w:rPr>
          <w:sz w:val="22"/>
        </w:rPr>
        <w:t> </w:t>
      </w:r>
      <w:proofErr w:type="gramStart"/>
      <w:r>
        <w:rPr>
          <w:sz w:val="22"/>
        </w:rPr>
        <w:t>VI:</w:t>
      </w:r>
      <w:proofErr w:type="gramEnd"/>
      <w:r>
        <w:rPr>
          <w:sz w:val="22"/>
        </w:rPr>
        <w:tab/>
        <w:t>[</w:t>
      </w:r>
      <w:r>
        <w:rPr>
          <w:sz w:val="22"/>
          <w:highlight w:val="lightGray"/>
        </w:rPr>
        <w:t>modèles de rapports narratifs et financiers</w:t>
      </w:r>
      <w:r>
        <w:rPr>
          <w:sz w:val="22"/>
        </w:rPr>
        <w:t xml:space="preserve">] </w:t>
      </w:r>
      <w:r w:rsidRPr="0088367D">
        <w:rPr>
          <w:strike/>
          <w:sz w:val="22"/>
        </w:rPr>
        <w:t>[</w:t>
      </w:r>
      <w:r w:rsidRPr="0088367D">
        <w:rPr>
          <w:strike/>
          <w:sz w:val="22"/>
          <w:highlight w:val="yellow"/>
        </w:rPr>
        <w:t xml:space="preserve">subventions de </w:t>
      </w:r>
      <w:proofErr w:type="gramStart"/>
      <w:r w:rsidRPr="0088367D">
        <w:rPr>
          <w:strike/>
          <w:sz w:val="22"/>
          <w:highlight w:val="yellow"/>
        </w:rPr>
        <w:t>fonctionnement:</w:t>
      </w:r>
      <w:proofErr w:type="gramEnd"/>
      <w:r w:rsidRPr="0088367D">
        <w:rPr>
          <w:strike/>
          <w:sz w:val="22"/>
          <w:highlight w:val="yellow"/>
        </w:rPr>
        <w:t xml:space="preserve"> &lt;s’il faut utiliser des modèles particuliers pour les rapports d’activité et les états financiers&gt;</w:t>
      </w:r>
      <w:r w:rsidRPr="0088367D">
        <w:rPr>
          <w:strike/>
          <w:sz w:val="22"/>
        </w:rPr>
        <w:t>]</w:t>
      </w:r>
    </w:p>
    <w:p w14:paraId="458030E8" w14:textId="1254D4C1" w:rsidR="00A910C9" w:rsidRDefault="00A910C9" w:rsidP="00555607">
      <w:pPr>
        <w:spacing w:after="120" w:line="240" w:lineRule="atLeast"/>
        <w:ind w:left="2127" w:hanging="1134"/>
        <w:jc w:val="both"/>
        <w:rPr>
          <w:sz w:val="22"/>
        </w:rPr>
      </w:pPr>
      <w:proofErr w:type="gramStart"/>
      <w:r>
        <w:rPr>
          <w:sz w:val="22"/>
        </w:rPr>
        <w:t>annexe</w:t>
      </w:r>
      <w:proofErr w:type="gramEnd"/>
      <w:r>
        <w:rPr>
          <w:sz w:val="22"/>
        </w:rPr>
        <w:t> </w:t>
      </w:r>
      <w:proofErr w:type="gramStart"/>
      <w:r>
        <w:rPr>
          <w:sz w:val="22"/>
        </w:rPr>
        <w:t>VII:</w:t>
      </w:r>
      <w:proofErr w:type="gramEnd"/>
      <w:r>
        <w:rPr>
          <w:sz w:val="22"/>
        </w:rPr>
        <w:tab/>
        <w:t xml:space="preserve">termes de référence pour une procédure convenue d’engagement en vue de la vérification des dépenses contractuelles dans le cadre d’un contrat de subvention </w:t>
      </w:r>
    </w:p>
    <w:p w14:paraId="53D80800" w14:textId="696653E7" w:rsidR="00BF212E" w:rsidRPr="0088367D" w:rsidRDefault="00BF212E" w:rsidP="00555607">
      <w:pPr>
        <w:spacing w:after="120" w:line="240" w:lineRule="atLeast"/>
        <w:ind w:left="2127" w:hanging="1134"/>
        <w:jc w:val="both"/>
        <w:rPr>
          <w:strike/>
          <w:sz w:val="22"/>
          <w:highlight w:val="lightGray"/>
        </w:rPr>
      </w:pPr>
      <w:r w:rsidRPr="0088367D">
        <w:rPr>
          <w:strike/>
          <w:sz w:val="22"/>
        </w:rPr>
        <w:t>[</w:t>
      </w:r>
      <w:proofErr w:type="gramStart"/>
      <w:r w:rsidRPr="0088367D">
        <w:rPr>
          <w:strike/>
          <w:sz w:val="22"/>
          <w:highlight w:val="yellow"/>
        </w:rPr>
        <w:t>option</w:t>
      </w:r>
      <w:proofErr w:type="gramEnd"/>
      <w:r w:rsidRPr="0088367D">
        <w:rPr>
          <w:strike/>
          <w:sz w:val="22"/>
          <w:highlight w:val="yellow"/>
        </w:rPr>
        <w:t xml:space="preserve"> en cas de financement non lié aux </w:t>
      </w:r>
      <w:proofErr w:type="gramStart"/>
      <w:r w:rsidRPr="0088367D">
        <w:rPr>
          <w:strike/>
          <w:sz w:val="22"/>
          <w:highlight w:val="yellow"/>
        </w:rPr>
        <w:t>coûts</w:t>
      </w:r>
      <w:r w:rsidRPr="0088367D">
        <w:rPr>
          <w:strike/>
          <w:sz w:val="22"/>
        </w:rPr>
        <w:t>:</w:t>
      </w:r>
      <w:proofErr w:type="gramEnd"/>
      <w:r w:rsidRPr="0088367D">
        <w:rPr>
          <w:strike/>
          <w:sz w:val="22"/>
        </w:rPr>
        <w:t xml:space="preserve"> </w:t>
      </w:r>
      <w:r w:rsidRPr="0088367D">
        <w:rPr>
          <w:strike/>
          <w:sz w:val="22"/>
          <w:highlight w:val="lightGray"/>
        </w:rPr>
        <w:t>termes de référence pour l’évaluation par un tiers]</w:t>
      </w:r>
    </w:p>
    <w:p w14:paraId="61E11982" w14:textId="413F871A" w:rsidR="00C2718F" w:rsidRDefault="00C32D7E" w:rsidP="00555607">
      <w:pPr>
        <w:tabs>
          <w:tab w:val="left" w:pos="1701"/>
        </w:tabs>
        <w:spacing w:after="120" w:line="240" w:lineRule="atLeast"/>
        <w:ind w:left="2127" w:hanging="1134"/>
        <w:jc w:val="both"/>
        <w:rPr>
          <w:b/>
          <w:sz w:val="22"/>
        </w:rPr>
      </w:pPr>
      <w:r>
        <w:rPr>
          <w:b/>
          <w:sz w:val="22"/>
          <w:highlight w:val="lightGray"/>
        </w:rPr>
        <w:t>[</w:t>
      </w:r>
      <w:proofErr w:type="gramStart"/>
      <w:r>
        <w:rPr>
          <w:sz w:val="22"/>
          <w:highlight w:val="lightGray"/>
        </w:rPr>
        <w:t>annexe</w:t>
      </w:r>
      <w:proofErr w:type="gramEnd"/>
      <w:r>
        <w:rPr>
          <w:sz w:val="22"/>
          <w:highlight w:val="lightGray"/>
        </w:rPr>
        <w:t> </w:t>
      </w:r>
      <w:proofErr w:type="gramStart"/>
      <w:r>
        <w:rPr>
          <w:sz w:val="22"/>
          <w:highlight w:val="lightGray"/>
        </w:rPr>
        <w:t>VIII:</w:t>
      </w:r>
      <w:proofErr w:type="gramEnd"/>
      <w:r>
        <w:rPr>
          <w:sz w:val="22"/>
          <w:highlight w:val="lightGray"/>
        </w:rPr>
        <w:t xml:space="preserve"> modèle de garantie financière</w:t>
      </w:r>
      <w:proofErr w:type="gramStart"/>
      <w:r>
        <w:rPr>
          <w:b/>
          <w:sz w:val="22"/>
          <w:highlight w:val="lightGray"/>
        </w:rPr>
        <w:t>]</w:t>
      </w:r>
      <w:r>
        <w:rPr>
          <w:sz w:val="22"/>
          <w:highlight w:val="lightGray"/>
        </w:rPr>
        <w:t>;</w:t>
      </w:r>
      <w:proofErr w:type="gramEnd"/>
    </w:p>
    <w:p w14:paraId="139C7947" w14:textId="3F21BCBF" w:rsidR="002A3E52" w:rsidRPr="002A3E52" w:rsidRDefault="002A3E52" w:rsidP="00555607">
      <w:pPr>
        <w:spacing w:after="240" w:line="240" w:lineRule="atLeast"/>
        <w:ind w:left="2126" w:hanging="1134"/>
        <w:jc w:val="both"/>
      </w:pPr>
      <w:proofErr w:type="gramStart"/>
      <w:r>
        <w:rPr>
          <w:sz w:val="22"/>
        </w:rPr>
        <w:t>annexe</w:t>
      </w:r>
      <w:proofErr w:type="gramEnd"/>
      <w:r>
        <w:rPr>
          <w:sz w:val="22"/>
        </w:rPr>
        <w:t> </w:t>
      </w:r>
      <w:proofErr w:type="gramStart"/>
      <w:r>
        <w:rPr>
          <w:sz w:val="22"/>
        </w:rPr>
        <w:t>IX:</w:t>
      </w:r>
      <w:proofErr w:type="gramEnd"/>
      <w:r>
        <w:rPr>
          <w:sz w:val="22"/>
        </w:rPr>
        <w:t xml:space="preserve"> </w:t>
      </w:r>
      <w:r>
        <w:rPr>
          <w:sz w:val="22"/>
        </w:rPr>
        <w:tab/>
        <w:t>modèle de convention de transfert de propriété d’actifs.</w:t>
      </w:r>
    </w:p>
    <w:p w14:paraId="1F775907" w14:textId="77777777" w:rsidR="00892ABD" w:rsidRPr="00764A85" w:rsidRDefault="00C2718F" w:rsidP="00555607">
      <w:pPr>
        <w:spacing w:after="120" w:line="240" w:lineRule="atLeast"/>
        <w:ind w:left="993" w:hanging="567"/>
        <w:jc w:val="both"/>
        <w:rPr>
          <w:sz w:val="22"/>
        </w:rPr>
      </w:pPr>
      <w:r>
        <w:rPr>
          <w:sz w:val="22"/>
        </w:rPr>
        <w:t>6.2</w:t>
      </w:r>
      <w:r>
        <w:rPr>
          <w:sz w:val="22"/>
        </w:rPr>
        <w:tab/>
        <w:t>En cas de divergence entre les dispositions des présentes conditions particulières et celles des annexes qui y sont jointes, les conditions particulières prévalent. En cas de divergence entre les dispositions de l’annexe II et celles des autres annexes, les dispositions de l’annexe II prévalent.</w:t>
      </w:r>
    </w:p>
    <w:p w14:paraId="409F2F18" w14:textId="77777777" w:rsidR="001A1117" w:rsidRDefault="00C2718F" w:rsidP="00555607">
      <w:pPr>
        <w:keepNext/>
        <w:keepLines/>
        <w:spacing w:before="240" w:after="120" w:line="240" w:lineRule="atLeast"/>
        <w:jc w:val="both"/>
        <w:rPr>
          <w:b/>
          <w:highlight w:val="lightGray"/>
        </w:rPr>
      </w:pPr>
      <w:r>
        <w:rPr>
          <w:b/>
          <w:highlight w:val="lightGray"/>
        </w:rPr>
        <w:t>[Article 7 – Autres conditions particulières applicables à l’action</w:t>
      </w:r>
    </w:p>
    <w:p w14:paraId="34B3B0C0" w14:textId="77777777" w:rsidR="00C2718F" w:rsidRDefault="00C2718F" w:rsidP="00555607">
      <w:pPr>
        <w:spacing w:after="120" w:line="240" w:lineRule="atLeast"/>
        <w:ind w:left="993" w:hanging="567"/>
        <w:jc w:val="both"/>
        <w:rPr>
          <w:sz w:val="22"/>
          <w:highlight w:val="lightGray"/>
        </w:rPr>
      </w:pPr>
      <w:r>
        <w:rPr>
          <w:sz w:val="22"/>
          <w:highlight w:val="lightGray"/>
        </w:rPr>
        <w:t>7.1</w:t>
      </w:r>
      <w:r>
        <w:rPr>
          <w:sz w:val="22"/>
          <w:highlight w:val="lightGray"/>
        </w:rPr>
        <w:tab/>
        <w:t xml:space="preserve">Les conditions générales figurant dans l’annexe II sont complétées par les dispositions </w:t>
      </w:r>
      <w:proofErr w:type="gramStart"/>
      <w:r>
        <w:rPr>
          <w:sz w:val="22"/>
          <w:highlight w:val="lightGray"/>
        </w:rPr>
        <w:t>suivantes:</w:t>
      </w:r>
      <w:proofErr w:type="gramEnd"/>
    </w:p>
    <w:p w14:paraId="6C909342" w14:textId="42E04082" w:rsidR="00AC1C04" w:rsidRPr="00764A85" w:rsidRDefault="00AC1C04" w:rsidP="00555607">
      <w:pPr>
        <w:spacing w:after="120" w:line="240" w:lineRule="atLeast"/>
        <w:ind w:left="993"/>
        <w:jc w:val="both"/>
        <w:rPr>
          <w:sz w:val="22"/>
          <w:szCs w:val="22"/>
          <w:highlight w:val="yellow"/>
        </w:rPr>
      </w:pPr>
      <w:r>
        <w:rPr>
          <w:sz w:val="22"/>
          <w:highlight w:val="yellow"/>
        </w:rPr>
        <w:t xml:space="preserve">Si des entités affiliées </w:t>
      </w:r>
      <w:proofErr w:type="gramStart"/>
      <w:r>
        <w:rPr>
          <w:sz w:val="22"/>
          <w:highlight w:val="yellow"/>
        </w:rPr>
        <w:t>participent:</w:t>
      </w:r>
      <w:proofErr w:type="gramEnd"/>
    </w:p>
    <w:p w14:paraId="016E3F32" w14:textId="77777777" w:rsidR="0056522D" w:rsidRDefault="00D46EF8" w:rsidP="00555607">
      <w:pPr>
        <w:spacing w:after="120" w:line="240" w:lineRule="atLeast"/>
        <w:ind w:left="993" w:hanging="567"/>
        <w:jc w:val="both"/>
        <w:rPr>
          <w:sz w:val="22"/>
          <w:highlight w:val="lightGray"/>
        </w:rPr>
      </w:pPr>
      <w:r>
        <w:rPr>
          <w:sz w:val="22"/>
          <w:highlight w:val="lightGray"/>
        </w:rPr>
        <w:t>[7.1.x</w:t>
      </w:r>
      <w:r>
        <w:rPr>
          <w:sz w:val="22"/>
          <w:highlight w:val="lightGray"/>
        </w:rPr>
        <w:tab/>
        <w:t xml:space="preserve">Aux fins du présent contrat, les entités juridiques suivantes sont considérées comme des entités </w:t>
      </w:r>
      <w:proofErr w:type="gramStart"/>
      <w:r>
        <w:rPr>
          <w:sz w:val="22"/>
          <w:highlight w:val="lightGray"/>
        </w:rPr>
        <w:t>affiliées:</w:t>
      </w:r>
      <w:proofErr w:type="gramEnd"/>
    </w:p>
    <w:p w14:paraId="7D7B0A25" w14:textId="5BC0DF83" w:rsidR="0056522D" w:rsidRDefault="0056522D" w:rsidP="00555607">
      <w:pPr>
        <w:spacing w:after="120" w:line="240" w:lineRule="atLeast"/>
        <w:ind w:left="1560" w:hanging="567"/>
        <w:jc w:val="both"/>
        <w:rPr>
          <w:sz w:val="22"/>
          <w:highlight w:val="lightGray"/>
        </w:rPr>
      </w:pPr>
      <w:r>
        <w:rPr>
          <w:sz w:val="22"/>
          <w:highlight w:val="lightGray"/>
        </w:rPr>
        <w:t>-</w:t>
      </w:r>
      <w:r>
        <w:rPr>
          <w:sz w:val="22"/>
          <w:highlight w:val="lightGray"/>
        </w:rPr>
        <w:tab/>
        <w:t xml:space="preserve"> </w:t>
      </w:r>
      <w:r>
        <w:rPr>
          <w:sz w:val="22"/>
          <w:highlight w:val="yellow"/>
        </w:rPr>
        <w:t xml:space="preserve">&lt;nom de l’entité légale&gt;, </w:t>
      </w:r>
      <w:r>
        <w:rPr>
          <w:sz w:val="22"/>
          <w:highlight w:val="lightGray"/>
        </w:rPr>
        <w:t xml:space="preserve">affiliée à </w:t>
      </w:r>
      <w:r>
        <w:rPr>
          <w:sz w:val="22"/>
          <w:highlight w:val="yellow"/>
        </w:rPr>
        <w:t>&lt;nom du bénéficiaire</w:t>
      </w:r>
      <w:proofErr w:type="gramStart"/>
      <w:r>
        <w:rPr>
          <w:sz w:val="22"/>
          <w:highlight w:val="yellow"/>
        </w:rPr>
        <w:t>&gt;</w:t>
      </w:r>
      <w:r>
        <w:rPr>
          <w:sz w:val="22"/>
          <w:highlight w:val="lightGray"/>
        </w:rPr>
        <w:t>;</w:t>
      </w:r>
      <w:proofErr w:type="gramEnd"/>
    </w:p>
    <w:p w14:paraId="74413B5B" w14:textId="148D758A" w:rsidR="0056522D" w:rsidRDefault="0056522D" w:rsidP="00555607">
      <w:pPr>
        <w:spacing w:after="120" w:line="240" w:lineRule="atLeast"/>
        <w:ind w:left="1560" w:hanging="567"/>
        <w:jc w:val="both"/>
        <w:rPr>
          <w:sz w:val="22"/>
          <w:highlight w:val="lightGray"/>
        </w:rPr>
      </w:pPr>
      <w:r>
        <w:rPr>
          <w:sz w:val="22"/>
          <w:highlight w:val="lightGray"/>
        </w:rPr>
        <w:t>-</w:t>
      </w:r>
      <w:r>
        <w:rPr>
          <w:sz w:val="22"/>
          <w:highlight w:val="lightGray"/>
        </w:rPr>
        <w:tab/>
      </w:r>
      <w:r>
        <w:rPr>
          <w:sz w:val="22"/>
          <w:highlight w:val="yellow"/>
        </w:rPr>
        <w:t xml:space="preserve">&lt;nom de l’entité légale&gt;, </w:t>
      </w:r>
      <w:r>
        <w:rPr>
          <w:sz w:val="22"/>
          <w:highlight w:val="lightGray"/>
        </w:rPr>
        <w:t xml:space="preserve">affiliée à </w:t>
      </w:r>
      <w:r>
        <w:rPr>
          <w:sz w:val="22"/>
          <w:highlight w:val="yellow"/>
        </w:rPr>
        <w:t>&lt;nom du bénéficiaire</w:t>
      </w:r>
      <w:proofErr w:type="gramStart"/>
      <w:r>
        <w:rPr>
          <w:sz w:val="22"/>
          <w:highlight w:val="yellow"/>
        </w:rPr>
        <w:t>&gt;</w:t>
      </w:r>
      <w:r>
        <w:rPr>
          <w:sz w:val="22"/>
          <w:highlight w:val="lightGray"/>
        </w:rPr>
        <w:t>;</w:t>
      </w:r>
      <w:proofErr w:type="gramEnd"/>
    </w:p>
    <w:p w14:paraId="058EF87D" w14:textId="1A5EC543" w:rsidR="00237B31" w:rsidRDefault="00237B31" w:rsidP="00555607">
      <w:pPr>
        <w:spacing w:after="240" w:line="240" w:lineRule="atLeast"/>
        <w:ind w:left="992"/>
        <w:jc w:val="both"/>
        <w:rPr>
          <w:sz w:val="22"/>
          <w:highlight w:val="lightGray"/>
        </w:rPr>
      </w:pPr>
      <w:r>
        <w:rPr>
          <w:sz w:val="22"/>
          <w:highlight w:val="lightGray"/>
        </w:rPr>
        <w:t>Les frais supportés ou les résultats obtenus par ces entités affiliées peuvent être acceptés comme des coûts éligibles, à condition que les entités concernées se conforment aux règles pertinentes applicables au(x) bénéficiaire(s) en vertu du présent contrat.</w:t>
      </w:r>
    </w:p>
    <w:p w14:paraId="58DF9293" w14:textId="33FA4302" w:rsidR="00AB3569" w:rsidRDefault="008A5D01" w:rsidP="00555607">
      <w:pPr>
        <w:spacing w:after="120" w:line="240" w:lineRule="atLeast"/>
        <w:ind w:left="993"/>
        <w:jc w:val="both"/>
        <w:rPr>
          <w:sz w:val="22"/>
          <w:highlight w:val="yellow"/>
        </w:rPr>
      </w:pPr>
      <w:r>
        <w:rPr>
          <w:sz w:val="22"/>
          <w:highlight w:val="yellow"/>
        </w:rPr>
        <w:t xml:space="preserve">Si un soutien financier est autorisé par l’administration contractante, </w:t>
      </w:r>
      <w:bookmarkStart w:id="6" w:name="_Hlk165055545"/>
      <w:r>
        <w:rPr>
          <w:sz w:val="22"/>
          <w:highlight w:val="yellow"/>
        </w:rPr>
        <w:t xml:space="preserve">veuillez </w:t>
      </w:r>
      <w:proofErr w:type="gramStart"/>
      <w:r>
        <w:rPr>
          <w:sz w:val="22"/>
          <w:highlight w:val="yellow"/>
        </w:rPr>
        <w:t>indiquer:</w:t>
      </w:r>
      <w:bookmarkEnd w:id="6"/>
      <w:proofErr w:type="gramEnd"/>
    </w:p>
    <w:p w14:paraId="28925896" w14:textId="06A1508C" w:rsidR="00D860E5" w:rsidRPr="00764A85" w:rsidRDefault="00D860E5" w:rsidP="0088367D">
      <w:pPr>
        <w:spacing w:after="120" w:line="240" w:lineRule="atLeast"/>
        <w:ind w:left="993" w:hanging="567"/>
        <w:jc w:val="both"/>
        <w:rPr>
          <w:sz w:val="22"/>
          <w:szCs w:val="22"/>
          <w:highlight w:val="yellow"/>
        </w:rPr>
      </w:pPr>
      <w:r w:rsidRPr="00D860E5">
        <w:rPr>
          <w:b/>
          <w:sz w:val="22"/>
          <w:highlight w:val="lightGray"/>
        </w:rPr>
        <w:t>[</w:t>
      </w:r>
      <w:r w:rsidRPr="00D860E5">
        <w:rPr>
          <w:sz w:val="22"/>
          <w:highlight w:val="lightGray"/>
        </w:rPr>
        <w:t>7.1.x</w:t>
      </w:r>
      <w:r w:rsidRPr="00D860E5">
        <w:rPr>
          <w:sz w:val="22"/>
          <w:highlight w:val="lightGray"/>
        </w:rPr>
        <w:tab/>
        <w:t xml:space="preserve">Conformément à l’article 10.5 de l’annexe II, un soutien financier est autorisé. </w:t>
      </w:r>
    </w:p>
    <w:p w14:paraId="32306DBB" w14:textId="51D215EC" w:rsidR="00D11A30" w:rsidRPr="0088367D" w:rsidRDefault="000F3CC9" w:rsidP="00555607">
      <w:pPr>
        <w:spacing w:after="120" w:line="240" w:lineRule="atLeast"/>
        <w:ind w:left="993" w:hanging="567"/>
        <w:jc w:val="both"/>
        <w:rPr>
          <w:strike/>
          <w:sz w:val="22"/>
          <w:szCs w:val="22"/>
          <w:highlight w:val="lightGray"/>
        </w:rPr>
      </w:pPr>
      <w:r w:rsidRPr="0088367D">
        <w:rPr>
          <w:b/>
          <w:strike/>
          <w:sz w:val="22"/>
          <w:highlight w:val="lightGray"/>
        </w:rPr>
        <w:t>[</w:t>
      </w:r>
      <w:r w:rsidRPr="0088367D">
        <w:rPr>
          <w:strike/>
          <w:sz w:val="22"/>
          <w:highlight w:val="lightGray"/>
        </w:rPr>
        <w:t>7.1.x</w:t>
      </w:r>
      <w:r w:rsidRPr="0088367D">
        <w:rPr>
          <w:strike/>
          <w:sz w:val="22"/>
          <w:highlight w:val="lightGray"/>
        </w:rPr>
        <w:tab/>
      </w:r>
      <w:r w:rsidRPr="0088367D">
        <w:rPr>
          <w:strike/>
          <w:sz w:val="22"/>
          <w:highlight w:val="yellow"/>
        </w:rPr>
        <w:t>Veuillez ajouter, lorsque le soutien financier à des tiers dépasse 60 000 EUR par tiers (uniquement autorisé lorsque la réalisation des objectifs des actions serait, autrement, impossible ou exagérément difficile</w:t>
      </w:r>
      <w:proofErr w:type="gramStart"/>
      <w:r w:rsidRPr="0088367D">
        <w:rPr>
          <w:strike/>
          <w:sz w:val="22"/>
          <w:highlight w:val="yellow"/>
        </w:rPr>
        <w:t>)</w:t>
      </w:r>
      <w:r w:rsidRPr="0088367D">
        <w:rPr>
          <w:strike/>
          <w:sz w:val="22"/>
        </w:rPr>
        <w:t>:</w:t>
      </w:r>
      <w:r w:rsidRPr="0088367D">
        <w:rPr>
          <w:strike/>
          <w:sz w:val="22"/>
          <w:highlight w:val="lightGray"/>
        </w:rPr>
        <w:t>[</w:t>
      </w:r>
      <w:proofErr w:type="gramEnd"/>
      <w:r w:rsidRPr="0088367D">
        <w:rPr>
          <w:strike/>
          <w:sz w:val="22"/>
          <w:highlight w:val="lightGray"/>
        </w:rPr>
        <w:t>Le montant maximum de 60 000 EUR par tiers ne sera pas applicable, car la réalisation des objectifs des actions serait, autrement, impossible ou exagérément difficile.]</w:t>
      </w:r>
    </w:p>
    <w:p w14:paraId="3C6D53E7" w14:textId="6FFE5A9E" w:rsidR="00C46BA8" w:rsidRPr="0088367D" w:rsidRDefault="00C46BA8" w:rsidP="00555607">
      <w:pPr>
        <w:spacing w:after="120" w:line="240" w:lineRule="atLeast"/>
        <w:ind w:left="993"/>
        <w:jc w:val="both"/>
        <w:rPr>
          <w:b/>
          <w:strike/>
          <w:sz w:val="22"/>
          <w:highlight w:val="yellow"/>
        </w:rPr>
      </w:pPr>
      <w:r w:rsidRPr="0088367D">
        <w:rPr>
          <w:strike/>
          <w:sz w:val="22"/>
          <w:highlight w:val="yellow"/>
        </w:rPr>
        <w:t>Si la TVA, les taxes, les droits et les charges ne sont pas éligibles</w:t>
      </w:r>
      <w:r w:rsidR="00A73FD0" w:rsidRPr="0088367D">
        <w:rPr>
          <w:rStyle w:val="FootnoteReference"/>
          <w:strike/>
          <w:sz w:val="22"/>
          <w:highlight w:val="yellow"/>
        </w:rPr>
        <w:footnoteReference w:id="14"/>
      </w:r>
      <w:r w:rsidRPr="0088367D">
        <w:rPr>
          <w:strike/>
          <w:sz w:val="22"/>
          <w:highlight w:val="yellow"/>
        </w:rPr>
        <w:t xml:space="preserve"> (uniquement pour </w:t>
      </w:r>
      <w:proofErr w:type="gramStart"/>
      <w:r w:rsidRPr="0088367D">
        <w:rPr>
          <w:strike/>
          <w:sz w:val="22"/>
          <w:highlight w:val="yellow"/>
        </w:rPr>
        <w:t>les actions prenant</w:t>
      </w:r>
      <w:proofErr w:type="gramEnd"/>
      <w:r w:rsidRPr="0088367D">
        <w:rPr>
          <w:strike/>
          <w:sz w:val="22"/>
          <w:highlight w:val="yellow"/>
        </w:rPr>
        <w:t>, exclusivement ou non, la forme d’un remboursement des coûts</w:t>
      </w:r>
      <w:proofErr w:type="gramStart"/>
      <w:r w:rsidRPr="0088367D">
        <w:rPr>
          <w:strike/>
          <w:sz w:val="22"/>
          <w:highlight w:val="yellow"/>
        </w:rPr>
        <w:t>):</w:t>
      </w:r>
      <w:proofErr w:type="gramEnd"/>
    </w:p>
    <w:p w14:paraId="493888A7" w14:textId="7D78E544" w:rsidR="00C46BA8" w:rsidRDefault="00C46BA8" w:rsidP="00555607">
      <w:pPr>
        <w:tabs>
          <w:tab w:val="left" w:pos="567"/>
        </w:tabs>
        <w:spacing w:after="120" w:line="240" w:lineRule="atLeast"/>
        <w:ind w:left="993" w:hanging="709"/>
        <w:jc w:val="both"/>
        <w:rPr>
          <w:sz w:val="22"/>
          <w:szCs w:val="22"/>
          <w:highlight w:val="lightGray"/>
        </w:rPr>
      </w:pPr>
      <w:r>
        <w:rPr>
          <w:b/>
          <w:sz w:val="22"/>
          <w:highlight w:val="lightGray"/>
        </w:rPr>
        <w:t>[</w:t>
      </w:r>
      <w:r>
        <w:rPr>
          <w:sz w:val="22"/>
          <w:highlight w:val="lightGray"/>
        </w:rPr>
        <w:t>7.1.x</w:t>
      </w:r>
      <w:r>
        <w:rPr>
          <w:sz w:val="22"/>
          <w:highlight w:val="lightGray"/>
        </w:rPr>
        <w:tab/>
        <w:t>&lt;</w:t>
      </w:r>
      <w:r>
        <w:rPr>
          <w:sz w:val="22"/>
          <w:highlight w:val="yellow"/>
        </w:rPr>
        <w:t xml:space="preserve">La TVA/les taxes, droits et charges&gt; </w:t>
      </w:r>
      <w:r>
        <w:rPr>
          <w:sz w:val="22"/>
          <w:highlight w:val="lightGray"/>
        </w:rPr>
        <w:t>ne sont pas éligibles [pour les activités [suivantes] décrites dans la description de l’action à l’annexe I]</w:t>
      </w:r>
      <w:r w:rsidR="00487870" w:rsidRPr="00487870">
        <w:rPr>
          <w:sz w:val="22"/>
        </w:rPr>
        <w:t xml:space="preserve"> </w:t>
      </w:r>
      <w:r w:rsidR="00487870">
        <w:rPr>
          <w:sz w:val="22"/>
        </w:rPr>
        <w:t>[</w:t>
      </w:r>
      <w:r w:rsidR="00487870" w:rsidRPr="00487870">
        <w:rPr>
          <w:sz w:val="22"/>
        </w:rPr>
        <w:t>exception faite de l’appui aux tiers</w:t>
      </w:r>
      <w:r w:rsidR="00487870">
        <w:rPr>
          <w:sz w:val="22"/>
        </w:rPr>
        <w:t>]</w:t>
      </w:r>
      <w:r>
        <w:rPr>
          <w:sz w:val="22"/>
          <w:highlight w:val="lightGray"/>
        </w:rPr>
        <w:t>.</w:t>
      </w:r>
      <w:r w:rsidR="00487870" w:rsidRPr="00487870">
        <w:rPr>
          <w:sz w:val="22"/>
        </w:rPr>
        <w:t xml:space="preserve"> </w:t>
      </w:r>
    </w:p>
    <w:p w14:paraId="18DF504D" w14:textId="187CCB1C" w:rsidR="00426A76" w:rsidRDefault="00426A76" w:rsidP="00555607">
      <w:pPr>
        <w:spacing w:after="120" w:line="240" w:lineRule="atLeast"/>
        <w:ind w:left="993"/>
        <w:rPr>
          <w:sz w:val="22"/>
          <w:szCs w:val="22"/>
          <w:highlight w:val="lightGray"/>
        </w:rPr>
      </w:pPr>
      <w:r>
        <w:rPr>
          <w:sz w:val="22"/>
          <w:highlight w:val="yellow"/>
        </w:rPr>
        <w:t>En cas de système de coûts acceptés (taxes non éligibles, contributions en nature...</w:t>
      </w:r>
      <w:proofErr w:type="gramStart"/>
      <w:r>
        <w:rPr>
          <w:sz w:val="22"/>
          <w:highlight w:val="yellow"/>
        </w:rPr>
        <w:t>):</w:t>
      </w:r>
      <w:proofErr w:type="gramEnd"/>
      <w:r>
        <w:rPr>
          <w:sz w:val="22"/>
          <w:highlight w:val="yellow"/>
        </w:rPr>
        <w:t xml:space="preserve"> (uniquement pour </w:t>
      </w:r>
      <w:proofErr w:type="gramStart"/>
      <w:r>
        <w:rPr>
          <w:sz w:val="22"/>
          <w:highlight w:val="yellow"/>
        </w:rPr>
        <w:t>les actions prenant</w:t>
      </w:r>
      <w:proofErr w:type="gramEnd"/>
      <w:r>
        <w:rPr>
          <w:sz w:val="22"/>
          <w:highlight w:val="yellow"/>
        </w:rPr>
        <w:t>, exclusivement ou non, la forme d’un remboursement des coûts</w:t>
      </w:r>
      <w:proofErr w:type="gramStart"/>
      <w:r>
        <w:rPr>
          <w:sz w:val="22"/>
          <w:highlight w:val="yellow"/>
        </w:rPr>
        <w:t>):</w:t>
      </w:r>
      <w:proofErr w:type="gramEnd"/>
    </w:p>
    <w:p w14:paraId="4A186773" w14:textId="35E2C0F1" w:rsidR="00426A76" w:rsidRDefault="003721D1" w:rsidP="00555607">
      <w:pPr>
        <w:spacing w:after="120" w:line="240" w:lineRule="atLeast"/>
        <w:ind w:left="993" w:hanging="567"/>
        <w:jc w:val="both"/>
        <w:rPr>
          <w:sz w:val="22"/>
          <w:szCs w:val="22"/>
          <w:highlight w:val="lightGray"/>
        </w:rPr>
      </w:pPr>
      <w:r>
        <w:rPr>
          <w:sz w:val="22"/>
          <w:highlight w:val="lightGray"/>
        </w:rPr>
        <w:t>[7.1.x</w:t>
      </w:r>
      <w:r>
        <w:rPr>
          <w:sz w:val="22"/>
          <w:highlight w:val="lightGray"/>
        </w:rPr>
        <w:tab/>
        <w:t xml:space="preserve">Les coûts non éligibles suivants peuvent être considérés comme faisant partie du total des coûts acceptés de l’action aux fins du cofinancement, comme </w:t>
      </w:r>
      <w:proofErr w:type="gramStart"/>
      <w:r>
        <w:rPr>
          <w:sz w:val="22"/>
          <w:highlight w:val="lightGray"/>
        </w:rPr>
        <w:t>suit:</w:t>
      </w:r>
      <w:proofErr w:type="gramEnd"/>
      <w:r>
        <w:rPr>
          <w:sz w:val="22"/>
          <w:highlight w:val="lightGray"/>
        </w:rPr>
        <w:t xml:space="preserve"> </w:t>
      </w:r>
      <w:r>
        <w:rPr>
          <w:sz w:val="22"/>
          <w:highlight w:val="yellow"/>
        </w:rPr>
        <w:t xml:space="preserve">&lt;précisez les conditions et les particularités des coûts acceptés, tels que les contributions en nature, les taxes, notamment la TVA, etc. Pour les contributions en nature, indiquez le montant estimé de la contribution et la méthode de calcul. &gt; </w:t>
      </w:r>
    </w:p>
    <w:p w14:paraId="25457993" w14:textId="339B1411" w:rsidR="00426A76" w:rsidRDefault="00426A76" w:rsidP="00555607">
      <w:pPr>
        <w:pStyle w:val="Text2"/>
        <w:spacing w:after="120" w:line="240" w:lineRule="atLeast"/>
        <w:ind w:left="993"/>
        <w:jc w:val="both"/>
        <w:rPr>
          <w:sz w:val="22"/>
          <w:szCs w:val="22"/>
          <w:highlight w:val="lightGray"/>
        </w:rPr>
      </w:pPr>
      <w:r>
        <w:rPr>
          <w:sz w:val="22"/>
          <w:highlight w:val="lightGray"/>
        </w:rPr>
        <w:t>Le coût correspondant doit être inscrit au budget (annexe III et annexe VI), dans la rubrique 12.</w:t>
      </w:r>
    </w:p>
    <w:p w14:paraId="7555CB39" w14:textId="5F5DA0CC" w:rsidR="00426A76" w:rsidRPr="00764A85" w:rsidRDefault="00426A76" w:rsidP="00555607">
      <w:pPr>
        <w:spacing w:after="120" w:line="240" w:lineRule="atLeast"/>
        <w:ind w:left="993"/>
        <w:jc w:val="both"/>
        <w:rPr>
          <w:sz w:val="22"/>
        </w:rPr>
      </w:pPr>
      <w:r>
        <w:rPr>
          <w:sz w:val="22"/>
          <w:highlight w:val="lightGray"/>
        </w:rPr>
        <w:t>Le total des coûts acceptés de l’action est estimé à &lt;</w:t>
      </w:r>
      <w:r>
        <w:rPr>
          <w:sz w:val="22"/>
          <w:highlight w:val="yellow"/>
        </w:rPr>
        <w:t>indiquez le montant de la rubrique 13 de l’annexe III&gt;</w:t>
      </w:r>
      <w:r>
        <w:rPr>
          <w:sz w:val="22"/>
          <w:highlight w:val="lightGray"/>
        </w:rPr>
        <w:t> [EUR]</w:t>
      </w:r>
      <w:r>
        <w:rPr>
          <w:sz w:val="22"/>
        </w:rPr>
        <w:t xml:space="preserve"> </w:t>
      </w:r>
      <w:r>
        <w:rPr>
          <w:sz w:val="22"/>
          <w:highlight w:val="yellow"/>
        </w:rPr>
        <w:t>[&lt;code ISO de la monnaie du pays de l’administration contractante&gt;]</w:t>
      </w:r>
      <w:r>
        <w:rPr>
          <w:sz w:val="22"/>
        </w:rPr>
        <w:t xml:space="preserve">, </w:t>
      </w:r>
      <w:r>
        <w:rPr>
          <w:sz w:val="22"/>
          <w:highlight w:val="lightGray"/>
        </w:rPr>
        <w:t>tel qu’indiqué dans l’annexe III</w:t>
      </w:r>
      <w:r>
        <w:rPr>
          <w:sz w:val="22"/>
        </w:rPr>
        <w:t xml:space="preserve">. </w:t>
      </w:r>
    </w:p>
    <w:p w14:paraId="77624D34" w14:textId="1B7624BE" w:rsidR="00426A76" w:rsidRDefault="00426A76" w:rsidP="00555607">
      <w:pPr>
        <w:spacing w:after="120" w:line="240" w:lineRule="atLeast"/>
        <w:ind w:left="993"/>
        <w:jc w:val="both"/>
        <w:rPr>
          <w:sz w:val="22"/>
          <w:szCs w:val="22"/>
          <w:highlight w:val="lightGray"/>
        </w:rPr>
      </w:pPr>
      <w:r>
        <w:rPr>
          <w:sz w:val="22"/>
          <w:highlight w:val="lightGray"/>
        </w:rPr>
        <w:t xml:space="preserve">La contribution de l’administration contractante définie au point 3.2 est en outre limitée à </w:t>
      </w:r>
      <w:r>
        <w:rPr>
          <w:sz w:val="22"/>
          <w:highlight w:val="yellow"/>
        </w:rPr>
        <w:t>&lt;indiquez le pourcentage applicable&gt;</w:t>
      </w:r>
      <w:r>
        <w:rPr>
          <w:sz w:val="22"/>
          <w:highlight w:val="lightGray"/>
        </w:rPr>
        <w:t> % du total estimé des coûts acceptés.</w:t>
      </w:r>
      <w:r>
        <w:rPr>
          <w:sz w:val="22"/>
        </w:rPr>
        <w:t xml:space="preserve"> </w:t>
      </w:r>
    </w:p>
    <w:p w14:paraId="1138BBB4" w14:textId="5227A7E2" w:rsidR="00426A76" w:rsidRDefault="00426A76" w:rsidP="00555607">
      <w:pPr>
        <w:spacing w:after="120" w:line="240" w:lineRule="atLeast"/>
        <w:ind w:left="993"/>
        <w:jc w:val="both"/>
        <w:rPr>
          <w:sz w:val="22"/>
          <w:szCs w:val="22"/>
          <w:highlight w:val="lightGray"/>
        </w:rPr>
      </w:pPr>
      <w:r>
        <w:rPr>
          <w:sz w:val="22"/>
          <w:highlight w:val="lightGray"/>
        </w:rPr>
        <w:t>Le montant final de la contribution de l’administration contractante est établi conformément aux articles 14 et 17 de l’annexe II. Les pourcentages fixés pour le total des coûts éligibles et le total des coûts acceptés sont cumulables, de sorte que la contribution de l’administration contractante est limitée au montant le plus faible obtenu en appliquant respectivement les pourcentages au total final des coûts éligibles et au total final des coûts acceptés approuvés par l’administration contractante. Si le total des coûts acceptés est égal au total des coûts éligibles, le pourcentage applicable au total des coûts acceptés s’applique au total des coûts éligibles afin de garantir le cofinancement requis.]</w:t>
      </w:r>
    </w:p>
    <w:p w14:paraId="4B48C7D5" w14:textId="56605A06" w:rsidR="00705119" w:rsidRPr="002326A2" w:rsidRDefault="00705119" w:rsidP="00555607">
      <w:pPr>
        <w:spacing w:after="240" w:line="240" w:lineRule="atLeast"/>
        <w:ind w:left="992"/>
        <w:jc w:val="both"/>
        <w:rPr>
          <w:sz w:val="22"/>
          <w:szCs w:val="22"/>
          <w:highlight w:val="yellow"/>
        </w:rPr>
      </w:pPr>
      <w:r>
        <w:rPr>
          <w:sz w:val="22"/>
          <w:highlight w:val="yellow"/>
        </w:rPr>
        <w:t>Si le(s) bénéficiaire(s) souhaite(nt) définir un taux de change particulier à appliquer au montant des dépenses préfinancées par le(s) bénéficiaire(s) (ou d’autres donateurs) à la fin de l’action (montant du solde</w:t>
      </w:r>
      <w:proofErr w:type="gramStart"/>
      <w:r>
        <w:rPr>
          <w:sz w:val="22"/>
          <w:highlight w:val="yellow"/>
        </w:rPr>
        <w:t>):</w:t>
      </w:r>
      <w:proofErr w:type="gramEnd"/>
    </w:p>
    <w:p w14:paraId="7280252A" w14:textId="14A1F01C" w:rsidR="00705119" w:rsidRDefault="00705119" w:rsidP="00555607">
      <w:pPr>
        <w:spacing w:after="120" w:line="240" w:lineRule="atLeast"/>
        <w:ind w:left="993" w:hanging="709"/>
        <w:jc w:val="both"/>
        <w:rPr>
          <w:sz w:val="22"/>
          <w:szCs w:val="22"/>
          <w:highlight w:val="lightGray"/>
        </w:rPr>
      </w:pPr>
      <w:r>
        <w:rPr>
          <w:b/>
          <w:sz w:val="22"/>
          <w:highlight w:val="lightGray"/>
        </w:rPr>
        <w:t>[</w:t>
      </w:r>
      <w:r>
        <w:rPr>
          <w:sz w:val="22"/>
          <w:highlight w:val="lightGray"/>
        </w:rPr>
        <w:t>7.1.x</w:t>
      </w:r>
      <w:r>
        <w:rPr>
          <w:sz w:val="22"/>
          <w:highlight w:val="lightGray"/>
        </w:rPr>
        <w:tab/>
        <w:t>Le taux de change à appliquer en cas de solde positif préfinancé par le(s) bénéficiaire(s) (ou d’autres donateurs) à la fin de l’action est &lt;</w:t>
      </w:r>
      <w:r>
        <w:rPr>
          <w:sz w:val="22"/>
          <w:highlight w:val="yellow"/>
        </w:rPr>
        <w:t>indiquez la règle/le critère applicable pour définir le taux de change</w:t>
      </w:r>
      <w:r>
        <w:rPr>
          <w:sz w:val="22"/>
          <w:highlight w:val="lightGray"/>
        </w:rPr>
        <w:t>&gt; selon les pratiques comptables habituelles du(des) bénéficiaire(s).</w:t>
      </w:r>
    </w:p>
    <w:p w14:paraId="391EB112" w14:textId="5677F1B2" w:rsidR="00B122F2" w:rsidRDefault="007E08A3" w:rsidP="00555607">
      <w:pPr>
        <w:spacing w:after="240" w:line="240" w:lineRule="atLeast"/>
        <w:ind w:left="992"/>
        <w:jc w:val="both"/>
        <w:rPr>
          <w:sz w:val="22"/>
          <w:szCs w:val="22"/>
          <w:highlight w:val="yellow"/>
        </w:rPr>
      </w:pPr>
      <w:r>
        <w:rPr>
          <w:sz w:val="22"/>
          <w:highlight w:val="yellow"/>
        </w:rPr>
        <w:t>B</w:t>
      </w:r>
      <w:r w:rsidR="00921D92">
        <w:rPr>
          <w:sz w:val="22"/>
          <w:highlight w:val="yellow"/>
        </w:rPr>
        <w:t xml:space="preserve">ureau de projet (uniquement pour </w:t>
      </w:r>
      <w:proofErr w:type="gramStart"/>
      <w:r w:rsidR="00921D92">
        <w:rPr>
          <w:sz w:val="22"/>
          <w:highlight w:val="yellow"/>
        </w:rPr>
        <w:t>les actions prenant</w:t>
      </w:r>
      <w:proofErr w:type="gramEnd"/>
      <w:r w:rsidR="00921D92">
        <w:rPr>
          <w:sz w:val="22"/>
          <w:highlight w:val="yellow"/>
        </w:rPr>
        <w:t>, exclusivement ou non, la forme d’un remboursement des coûts)</w:t>
      </w:r>
      <w:r w:rsidR="00B122F2">
        <w:rPr>
          <w:rStyle w:val="FootnoteReference"/>
          <w:sz w:val="22"/>
          <w:szCs w:val="22"/>
          <w:highlight w:val="yellow"/>
        </w:rPr>
        <w:footnoteReference w:id="15"/>
      </w:r>
      <w:r w:rsidR="00921D92">
        <w:rPr>
          <w:sz w:val="22"/>
          <w:highlight w:val="yellow"/>
        </w:rPr>
        <w:t>:</w:t>
      </w:r>
    </w:p>
    <w:p w14:paraId="697BE045" w14:textId="3B4B019B" w:rsidR="00FB44D9" w:rsidRDefault="00B122F2" w:rsidP="00555607">
      <w:pPr>
        <w:spacing w:after="240" w:line="240" w:lineRule="atLeast"/>
        <w:ind w:left="993" w:hanging="709"/>
        <w:jc w:val="both"/>
        <w:rPr>
          <w:sz w:val="22"/>
          <w:highlight w:val="lightGray"/>
        </w:rPr>
      </w:pPr>
      <w:r>
        <w:rPr>
          <w:b/>
          <w:sz w:val="22"/>
          <w:highlight w:val="lightGray"/>
        </w:rPr>
        <w:t>[</w:t>
      </w:r>
      <w:r>
        <w:rPr>
          <w:sz w:val="22"/>
          <w:highlight w:val="lightGray"/>
        </w:rPr>
        <w:t>7.1.x</w:t>
      </w:r>
      <w:r>
        <w:rPr>
          <w:sz w:val="22"/>
          <w:highlight w:val="lightGray"/>
        </w:rPr>
        <w:tab/>
        <w:t>Lorsque la mise en œuvre de l’action nécessite la mise en place ou l’utilisation d’un bureau de projet, le(s) bénéficiaire(s) peu(</w:t>
      </w:r>
      <w:proofErr w:type="spellStart"/>
      <w:r>
        <w:rPr>
          <w:sz w:val="22"/>
          <w:highlight w:val="lightGray"/>
        </w:rPr>
        <w:t>ven</w:t>
      </w:r>
      <w:proofErr w:type="spellEnd"/>
      <w:r>
        <w:rPr>
          <w:sz w:val="22"/>
          <w:highlight w:val="lightGray"/>
        </w:rPr>
        <w:t>)t déclarer comme coûts directs éligibles la part des frais de fonctionnement du bureau de projet décrits dans la proposition qui correspond à la durée de l’action, soit sur la base des frais réellement supportés par le bureau de projet pour l’action, soit sur la base de l’approche de répartition des coûts présentée dans le cadre de la proposition.</w:t>
      </w:r>
    </w:p>
    <w:p w14:paraId="58FE49A7" w14:textId="77777777" w:rsidR="00A00EAC" w:rsidRPr="00770E1E" w:rsidRDefault="00A00EAC" w:rsidP="00555607">
      <w:pPr>
        <w:tabs>
          <w:tab w:val="left" w:pos="-1440"/>
          <w:tab w:val="left" w:pos="-720"/>
          <w:tab w:val="left" w:pos="851"/>
          <w:tab w:val="left" w:pos="1134"/>
        </w:tabs>
        <w:spacing w:after="120" w:line="240" w:lineRule="atLeast"/>
        <w:ind w:left="993"/>
        <w:jc w:val="both"/>
        <w:rPr>
          <w:sz w:val="22"/>
          <w:szCs w:val="22"/>
          <w:highlight w:val="yellow"/>
        </w:rPr>
      </w:pPr>
      <w:r>
        <w:rPr>
          <w:sz w:val="22"/>
          <w:highlight w:val="yellow"/>
        </w:rPr>
        <w:t>Si nécessaire dans le cas de contrats de subvention sensibles</w:t>
      </w:r>
    </w:p>
    <w:p w14:paraId="2AA632C7" w14:textId="5A3E5D30" w:rsidR="00A00EAC" w:rsidRPr="00555607" w:rsidRDefault="00A00EAC" w:rsidP="00555607">
      <w:pPr>
        <w:tabs>
          <w:tab w:val="right" w:pos="5678"/>
        </w:tabs>
        <w:autoSpaceDE w:val="0"/>
        <w:autoSpaceDN w:val="0"/>
        <w:adjustRightInd w:val="0"/>
        <w:spacing w:after="240" w:line="240" w:lineRule="atLeast"/>
        <w:ind w:left="992" w:hanging="567"/>
        <w:jc w:val="both"/>
        <w:rPr>
          <w:sz w:val="22"/>
          <w:szCs w:val="22"/>
          <w:highlight w:val="lightGray"/>
        </w:rPr>
      </w:pPr>
      <w:r>
        <w:rPr>
          <w:sz w:val="22"/>
        </w:rPr>
        <w:t>[</w:t>
      </w:r>
      <w:r>
        <w:rPr>
          <w:sz w:val="22"/>
          <w:highlight w:val="lightGray"/>
        </w:rPr>
        <w:t>7.1.x</w:t>
      </w:r>
      <w:r>
        <w:rPr>
          <w:sz w:val="22"/>
          <w:highlight w:val="lightGray"/>
        </w:rPr>
        <w:tab/>
        <w:t xml:space="preserve">L’article 6 de l’annexe II est complété comme </w:t>
      </w:r>
      <w:proofErr w:type="gramStart"/>
      <w:r>
        <w:rPr>
          <w:sz w:val="22"/>
          <w:highlight w:val="lightGray"/>
        </w:rPr>
        <w:t>suit:</w:t>
      </w:r>
      <w:proofErr w:type="gramEnd"/>
      <w:r>
        <w:rPr>
          <w:sz w:val="22"/>
          <w:highlight w:val="lightGray"/>
        </w:rPr>
        <w:t xml:space="preserve"> Le bénéficiaire ne divulguera ni la source de financement de l’action ni la relation contractuelle avec l’administration contractante dans aucune communication concernant le(s) bénéficiaire(s) ou des tiers. Des mesures de visibilité peuvent être autorisées au cas par cas moyennant l’approbation préalable de l’administration contractante.</w:t>
      </w:r>
    </w:p>
    <w:p w14:paraId="7B3874BF" w14:textId="524116FE" w:rsidR="00A00EAC" w:rsidRDefault="00A00EAC" w:rsidP="00555607">
      <w:pPr>
        <w:tabs>
          <w:tab w:val="right" w:pos="5678"/>
        </w:tabs>
        <w:autoSpaceDE w:val="0"/>
        <w:autoSpaceDN w:val="0"/>
        <w:adjustRightInd w:val="0"/>
        <w:spacing w:after="240" w:line="240" w:lineRule="atLeast"/>
        <w:ind w:left="992" w:hanging="567"/>
        <w:jc w:val="both"/>
        <w:rPr>
          <w:sz w:val="22"/>
          <w:szCs w:val="22"/>
        </w:rPr>
      </w:pPr>
      <w:r>
        <w:rPr>
          <w:sz w:val="22"/>
          <w:highlight w:val="lightGray"/>
        </w:rPr>
        <w:t>7.1.x</w:t>
      </w:r>
      <w:r>
        <w:rPr>
          <w:sz w:val="22"/>
          <w:highlight w:val="lightGray"/>
        </w:rPr>
        <w:tab/>
        <w:t xml:space="preserve">L’article 5 de l’annexe II est complété comme </w:t>
      </w:r>
      <w:proofErr w:type="gramStart"/>
      <w:r>
        <w:rPr>
          <w:sz w:val="22"/>
          <w:highlight w:val="lightGray"/>
        </w:rPr>
        <w:t>suit:</w:t>
      </w:r>
      <w:proofErr w:type="gramEnd"/>
      <w:r>
        <w:rPr>
          <w:sz w:val="22"/>
          <w:highlight w:val="lightGray"/>
        </w:rPr>
        <w:t xml:space="preserve"> Dans l’intérêt de la sécurité de l’information, toute communication formelle entre les </w:t>
      </w:r>
      <w:proofErr w:type="gramStart"/>
      <w:r>
        <w:rPr>
          <w:sz w:val="22"/>
          <w:highlight w:val="lightGray"/>
        </w:rPr>
        <w:t>deux parties relative</w:t>
      </w:r>
      <w:proofErr w:type="gramEnd"/>
      <w:r>
        <w:rPr>
          <w:sz w:val="22"/>
          <w:highlight w:val="lightGray"/>
        </w:rPr>
        <w:t xml:space="preserve"> au présent contrat s’effectue au moyen de systèmes de cryptage sécurisés convenus entre les deux parties ou à l’occasion de réunions en présentiel. Les documents imprimés sont envoyés dans une double enveloppe, l’enveloppe interne portant la mention</w:t>
      </w:r>
      <w:proofErr w:type="gramStart"/>
      <w:r>
        <w:rPr>
          <w:sz w:val="22"/>
          <w:highlight w:val="lightGray"/>
        </w:rPr>
        <w:t xml:space="preserve"> «Visibilité</w:t>
      </w:r>
      <w:proofErr w:type="gramEnd"/>
      <w:r>
        <w:rPr>
          <w:sz w:val="22"/>
          <w:highlight w:val="lightGray"/>
        </w:rPr>
        <w:t xml:space="preserve"> de l’UE limitée – à ouvrir uniquement par le </w:t>
      </w:r>
      <w:proofErr w:type="gramStart"/>
      <w:r>
        <w:rPr>
          <w:sz w:val="22"/>
          <w:highlight w:val="lightGray"/>
        </w:rPr>
        <w:t>destinataire»</w:t>
      </w:r>
      <w:proofErr w:type="gramEnd"/>
      <w:r>
        <w:rPr>
          <w:sz w:val="22"/>
          <w:highlight w:val="lightGray"/>
        </w:rPr>
        <w:t>. Des mesures de confidentialité supplémentaires peuvent être convenues au moyen d’un échange de lettres.</w:t>
      </w:r>
      <w:r>
        <w:rPr>
          <w:sz w:val="22"/>
        </w:rPr>
        <w:t>]</w:t>
      </w:r>
    </w:p>
    <w:p w14:paraId="4D3BE4F9" w14:textId="3F509537" w:rsidR="00C2718F" w:rsidRDefault="00C2718F" w:rsidP="00555607">
      <w:pPr>
        <w:spacing w:after="240" w:line="240" w:lineRule="atLeast"/>
        <w:ind w:left="992" w:hanging="567"/>
        <w:jc w:val="both"/>
        <w:rPr>
          <w:sz w:val="22"/>
          <w:highlight w:val="lightGray"/>
        </w:rPr>
      </w:pPr>
      <w:r>
        <w:rPr>
          <w:sz w:val="22"/>
          <w:highlight w:val="lightGray"/>
        </w:rPr>
        <w:t>7.2</w:t>
      </w:r>
      <w:r>
        <w:rPr>
          <w:sz w:val="22"/>
          <w:highlight w:val="lightGray"/>
        </w:rPr>
        <w:tab/>
        <w:t xml:space="preserve">Il est dérogé à l’annexe II par les dispositions </w:t>
      </w:r>
      <w:proofErr w:type="gramStart"/>
      <w:r>
        <w:rPr>
          <w:sz w:val="22"/>
          <w:highlight w:val="lightGray"/>
        </w:rPr>
        <w:t>suivantes:</w:t>
      </w:r>
      <w:proofErr w:type="gramEnd"/>
    </w:p>
    <w:p w14:paraId="0DCC1527" w14:textId="4E3DD109" w:rsidR="00C849DD" w:rsidRPr="0088367D" w:rsidRDefault="00C849DD" w:rsidP="00555607">
      <w:pPr>
        <w:tabs>
          <w:tab w:val="left" w:pos="567"/>
          <w:tab w:val="right" w:pos="5678"/>
        </w:tabs>
        <w:autoSpaceDE w:val="0"/>
        <w:autoSpaceDN w:val="0"/>
        <w:adjustRightInd w:val="0"/>
        <w:spacing w:after="120" w:line="240" w:lineRule="atLeast"/>
        <w:ind w:left="993"/>
        <w:jc w:val="both"/>
        <w:rPr>
          <w:strike/>
          <w:sz w:val="22"/>
          <w:szCs w:val="22"/>
        </w:rPr>
      </w:pPr>
      <w:r w:rsidRPr="0088367D">
        <w:rPr>
          <w:strike/>
          <w:sz w:val="22"/>
          <w:highlight w:val="yellow"/>
        </w:rPr>
        <w:t xml:space="preserve">Pour les actions en gestion </w:t>
      </w:r>
      <w:proofErr w:type="gramStart"/>
      <w:r w:rsidRPr="0088367D">
        <w:rPr>
          <w:strike/>
          <w:sz w:val="22"/>
          <w:highlight w:val="yellow"/>
        </w:rPr>
        <w:t>indirecte:</w:t>
      </w:r>
      <w:proofErr w:type="gramEnd"/>
    </w:p>
    <w:p w14:paraId="663A0F37" w14:textId="41B86BF2" w:rsidR="00971A16" w:rsidRPr="0088367D" w:rsidRDefault="00971A16" w:rsidP="00555607">
      <w:pPr>
        <w:keepNext/>
        <w:spacing w:after="120" w:line="240" w:lineRule="atLeast"/>
        <w:ind w:left="992" w:hanging="567"/>
        <w:rPr>
          <w:strike/>
          <w:sz w:val="22"/>
          <w:szCs w:val="22"/>
        </w:rPr>
      </w:pPr>
      <w:r w:rsidRPr="0088367D">
        <w:rPr>
          <w:strike/>
          <w:sz w:val="22"/>
          <w:highlight w:val="lightGray"/>
        </w:rPr>
        <w:t>[7.2.x</w:t>
      </w:r>
      <w:r w:rsidRPr="0088367D">
        <w:rPr>
          <w:strike/>
          <w:sz w:val="22"/>
          <w:highlight w:val="lightGray"/>
        </w:rPr>
        <w:tab/>
        <w:t xml:space="preserve">Les points 1.3 et 1.4 de l’annexe II sont remplacés par le texte </w:t>
      </w:r>
      <w:proofErr w:type="gramStart"/>
      <w:r w:rsidRPr="0088367D">
        <w:rPr>
          <w:strike/>
          <w:sz w:val="22"/>
          <w:highlight w:val="lightGray"/>
        </w:rPr>
        <w:t>suivant</w:t>
      </w:r>
      <w:r w:rsidRPr="0088367D">
        <w:rPr>
          <w:strike/>
          <w:sz w:val="22"/>
        </w:rPr>
        <w:t>:</w:t>
      </w:r>
      <w:proofErr w:type="gramEnd"/>
    </w:p>
    <w:p w14:paraId="5C669981" w14:textId="3908C6C8" w:rsidR="00971A16" w:rsidRPr="0088367D" w:rsidRDefault="00971A16" w:rsidP="00555607">
      <w:pPr>
        <w:spacing w:after="120" w:line="240" w:lineRule="atLeast"/>
        <w:ind w:left="1560" w:hanging="567"/>
        <w:jc w:val="both"/>
        <w:rPr>
          <w:strike/>
          <w:sz w:val="22"/>
          <w:szCs w:val="22"/>
          <w:highlight w:val="lightGray"/>
        </w:rPr>
      </w:pPr>
      <w:r w:rsidRPr="0088367D">
        <w:rPr>
          <w:b/>
          <w:bCs/>
          <w:strike/>
          <w:sz w:val="22"/>
        </w:rPr>
        <w:t>[</w:t>
      </w:r>
      <w:r w:rsidRPr="0088367D">
        <w:rPr>
          <w:strike/>
          <w:sz w:val="22"/>
          <w:highlight w:val="lightGray"/>
        </w:rPr>
        <w:t xml:space="preserve">1.3 </w:t>
      </w:r>
      <w:r w:rsidRPr="0088367D">
        <w:rPr>
          <w:strike/>
          <w:sz w:val="22"/>
          <w:highlight w:val="lightGray"/>
        </w:rPr>
        <w:tab/>
        <w:t>Le traitement des données à caractère personnel relatives à la mise en œuvre du contrat de subvention par l’administration contractante se déroule conformément à la législation nationale de l’État de l’administration contractante et aux dispositions de la convention de financement correspondante.</w:t>
      </w:r>
    </w:p>
    <w:p w14:paraId="671BD29C" w14:textId="14653B28" w:rsidR="00971A16" w:rsidRPr="0088367D" w:rsidRDefault="00971A16" w:rsidP="00AA4A43">
      <w:pPr>
        <w:spacing w:after="120" w:line="240" w:lineRule="atLeast"/>
        <w:ind w:left="1560" w:hanging="567"/>
        <w:jc w:val="both"/>
        <w:rPr>
          <w:strike/>
          <w:sz w:val="22"/>
          <w:szCs w:val="22"/>
          <w:u w:val="single"/>
        </w:rPr>
      </w:pPr>
      <w:r w:rsidRPr="0088367D">
        <w:rPr>
          <w:strike/>
          <w:sz w:val="22"/>
          <w:highlight w:val="lightGray"/>
        </w:rPr>
        <w:t xml:space="preserve">1.4 </w:t>
      </w:r>
      <w:r w:rsidRPr="0088367D">
        <w:rPr>
          <w:strike/>
          <w:sz w:val="22"/>
          <w:highlight w:val="lightGray"/>
        </w:rPr>
        <w:tab/>
        <w:t>Dans la mesure où le contrat de subvention concerne une action financée par l’Union européenne, l’administration contractante peut partager avec la Commission européenne les communications relatives à l’exécution du contrat de subvention. Ces échanges sont à destination de la Commission européenne dans le seul but de permettre à celle-ci d’exercer ses droits et obligations au titre du cadre législatif applicable et de la convention de financement conclue avec le pays partenaire (l’administration contractante). Les échanges peuvent impliquer des transferts de données à caractère personnel (comme des noms, des coordonnées, des signatures et des CV) de personnes physiques participant à l’exécution du contrat de subvention (par exemple des contractants, des membres du personnel, des experts, des stagiaires, des sous-traitants, des assureurs, des garants, des auditeurs/praticiens et des conseillers juridiques). Lorsque le contractant traite des données à caractère personnel dans le cadre de la mise en œuvre du contrat de subvention, il informe les personnes concernées de l’éventuelle transmission de leurs données à la Commission européenne. Toute donnée à caractère personnel transmise à la Commission européenne sera traitée par cette dernière conformément aux dispositions du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w:t>
      </w:r>
      <w:r w:rsidRPr="0088367D">
        <w:rPr>
          <w:rStyle w:val="FootnoteReference"/>
          <w:strike/>
          <w:sz w:val="22"/>
          <w:szCs w:val="22"/>
          <w:highlight w:val="lightGray"/>
        </w:rPr>
        <w:footnoteReference w:id="16"/>
      </w:r>
      <w:r w:rsidRPr="0088367D">
        <w:rPr>
          <w:strike/>
          <w:sz w:val="22"/>
          <w:highlight w:val="lightGray"/>
        </w:rPr>
        <w:t xml:space="preserve"> et tel qu’indiqué dans la déclaration spécifique de confidentialité publiée sur </w:t>
      </w:r>
      <w:proofErr w:type="spellStart"/>
      <w:r w:rsidRPr="0088367D">
        <w:rPr>
          <w:strike/>
          <w:sz w:val="22"/>
          <w:highlight w:val="lightGray"/>
        </w:rPr>
        <w:t>ePRAG</w:t>
      </w:r>
      <w:proofErr w:type="spellEnd"/>
      <w:r w:rsidRPr="0088367D">
        <w:rPr>
          <w:strike/>
          <w:sz w:val="22"/>
          <w:highlight w:val="lightGray"/>
        </w:rPr>
        <w:t>.</w:t>
      </w:r>
      <w:r w:rsidRPr="0088367D">
        <w:rPr>
          <w:strike/>
          <w:sz w:val="22"/>
          <w:u w:val="single"/>
        </w:rPr>
        <w:t>]</w:t>
      </w:r>
    </w:p>
    <w:p w14:paraId="695433D6" w14:textId="7E86EB98" w:rsidR="00C849DD" w:rsidRDefault="008C49DC" w:rsidP="00555607">
      <w:pPr>
        <w:tabs>
          <w:tab w:val="right" w:pos="5678"/>
        </w:tabs>
        <w:autoSpaceDE w:val="0"/>
        <w:autoSpaceDN w:val="0"/>
        <w:adjustRightInd w:val="0"/>
        <w:spacing w:after="120" w:line="240" w:lineRule="atLeast"/>
        <w:ind w:left="993" w:hanging="567"/>
        <w:jc w:val="both"/>
        <w:rPr>
          <w:sz w:val="22"/>
          <w:szCs w:val="22"/>
          <w:highlight w:val="lightGray"/>
        </w:rPr>
      </w:pPr>
      <w:r>
        <w:rPr>
          <w:sz w:val="22"/>
          <w:highlight w:val="lightGray"/>
        </w:rPr>
        <w:t>7.2.x</w:t>
      </w:r>
      <w:r>
        <w:rPr>
          <w:sz w:val="22"/>
          <w:highlight w:val="lightGray"/>
        </w:rPr>
        <w:tab/>
      </w:r>
      <w:r>
        <w:rPr>
          <w:sz w:val="22"/>
          <w:highlight w:val="lightGray"/>
        </w:rPr>
        <w:tab/>
        <w:t>Par dérogation au point 15.6 de l’annexe II, une demande de paiement d’intérêts de retard est présentée dans tous les cas, indépendamment du montant des intérêts, dans les deux mois qui suivent la réception du paiement tardif.]</w:t>
      </w:r>
    </w:p>
    <w:p w14:paraId="0B92E3FA" w14:textId="6BC1E685" w:rsidR="00623142" w:rsidRDefault="00355C38" w:rsidP="00555607">
      <w:pPr>
        <w:tabs>
          <w:tab w:val="left" w:pos="-1440"/>
          <w:tab w:val="left" w:pos="-720"/>
        </w:tabs>
        <w:spacing w:after="120" w:line="240" w:lineRule="atLeast"/>
        <w:ind w:left="993"/>
        <w:jc w:val="both"/>
        <w:rPr>
          <w:sz w:val="22"/>
        </w:rPr>
      </w:pPr>
      <w:r>
        <w:rPr>
          <w:sz w:val="22"/>
          <w:highlight w:val="yellow"/>
        </w:rPr>
        <w:t xml:space="preserve">En cas de dérogation aux règles régissant la conversion </w:t>
      </w:r>
      <w:proofErr w:type="gramStart"/>
      <w:r>
        <w:rPr>
          <w:sz w:val="22"/>
          <w:highlight w:val="yellow"/>
        </w:rPr>
        <w:t>monétaire:</w:t>
      </w:r>
      <w:proofErr w:type="gramEnd"/>
    </w:p>
    <w:p w14:paraId="58258CFD" w14:textId="16AED193" w:rsidR="00E31298" w:rsidRDefault="00156403" w:rsidP="00555607">
      <w:pPr>
        <w:tabs>
          <w:tab w:val="left" w:pos="-1440"/>
          <w:tab w:val="left" w:pos="-720"/>
        </w:tabs>
        <w:spacing w:after="120" w:line="240" w:lineRule="atLeast"/>
        <w:ind w:left="993" w:hanging="567"/>
        <w:jc w:val="both"/>
        <w:rPr>
          <w:sz w:val="22"/>
          <w:highlight w:val="yellow"/>
        </w:rPr>
      </w:pPr>
      <w:r>
        <w:rPr>
          <w:sz w:val="22"/>
          <w:highlight w:val="lightGray"/>
        </w:rPr>
        <w:t>[7.2.x</w:t>
      </w:r>
      <w:r>
        <w:rPr>
          <w:sz w:val="22"/>
          <w:highlight w:val="lightGray"/>
        </w:rPr>
        <w:tab/>
        <w:t xml:space="preserve">Par dérogation au point 2.5 de l’annexe II et aux fins de l’établissement de rapports, la conversion dans la monnaie fixée dans les conditions particulières se fonde sur le taux de change </w:t>
      </w:r>
      <w:r>
        <w:rPr>
          <w:sz w:val="22"/>
          <w:highlight w:val="yellow"/>
        </w:rPr>
        <w:t>&lt;insérez ici le taux de change à appliquer aux fins de l’établissement de rapports conformément au point 2.5 de l’annexe II&gt;</w:t>
      </w:r>
    </w:p>
    <w:p w14:paraId="339E9E40" w14:textId="5EDC77AE" w:rsidR="00A237C3" w:rsidRDefault="00E31298" w:rsidP="00555607">
      <w:pPr>
        <w:tabs>
          <w:tab w:val="left" w:pos="-1440"/>
          <w:tab w:val="left" w:pos="-720"/>
        </w:tabs>
        <w:spacing w:after="120" w:line="240" w:lineRule="atLeast"/>
        <w:ind w:left="993" w:hanging="567"/>
        <w:jc w:val="both"/>
        <w:rPr>
          <w:sz w:val="22"/>
          <w:highlight w:val="yellow"/>
        </w:rPr>
      </w:pPr>
      <w:r>
        <w:rPr>
          <w:sz w:val="20"/>
          <w:highlight w:val="lightGray"/>
        </w:rPr>
        <w:t>[7.2.x</w:t>
      </w:r>
      <w:r>
        <w:rPr>
          <w:sz w:val="20"/>
          <w:highlight w:val="lightGray"/>
        </w:rPr>
        <w:tab/>
      </w:r>
      <w:r>
        <w:rPr>
          <w:sz w:val="22"/>
          <w:highlight w:val="lightGray"/>
        </w:rPr>
        <w:t xml:space="preserve">Par dérogation au point 2.6 de l’annexe II, les frais supportés et les montants consommés dans des monnaies autres que celle utilisée dans les comptes du(des) bénéficiaire(s) sont convertis </w:t>
      </w:r>
      <w:r>
        <w:rPr>
          <w:sz w:val="22"/>
          <w:highlight w:val="yellow"/>
        </w:rPr>
        <w:t>(à insérer lorsque les conditions énoncées au point 2.6 de l’annexe II ne sont pas remplies).</w:t>
      </w:r>
    </w:p>
    <w:p w14:paraId="6FA3146A" w14:textId="47218EB9" w:rsidR="00FF2C37" w:rsidRPr="00764A85" w:rsidRDefault="00FF2C37" w:rsidP="00555607">
      <w:pPr>
        <w:pStyle w:val="Heading3"/>
        <w:keepNext w:val="0"/>
        <w:widowControl w:val="0"/>
        <w:numPr>
          <w:ilvl w:val="0"/>
          <w:numId w:val="0"/>
        </w:numPr>
        <w:spacing w:after="120" w:line="240" w:lineRule="atLeast"/>
        <w:ind w:left="993"/>
        <w:jc w:val="both"/>
        <w:rPr>
          <w:i w:val="0"/>
          <w:sz w:val="22"/>
        </w:rPr>
      </w:pPr>
      <w:r>
        <w:rPr>
          <w:i w:val="0"/>
          <w:sz w:val="22"/>
          <w:highlight w:val="yellow"/>
        </w:rPr>
        <w:t>Si la règle du non-profit ne s’applique pas parce que l’action relève de l’un des cas visés au point 17.7 de l’annexe </w:t>
      </w:r>
      <w:proofErr w:type="gramStart"/>
      <w:r>
        <w:rPr>
          <w:i w:val="0"/>
          <w:sz w:val="22"/>
          <w:highlight w:val="yellow"/>
        </w:rPr>
        <w:t>II:</w:t>
      </w:r>
      <w:proofErr w:type="gramEnd"/>
      <w:r>
        <w:rPr>
          <w:i w:val="0"/>
          <w:sz w:val="22"/>
          <w:highlight w:val="yellow"/>
        </w:rPr>
        <w:t xml:space="preserve"> </w:t>
      </w:r>
    </w:p>
    <w:p w14:paraId="5E532715" w14:textId="6D6D260C" w:rsidR="00FF2C37" w:rsidRPr="00FF2C37" w:rsidRDefault="00FF2C37" w:rsidP="00555607">
      <w:pPr>
        <w:tabs>
          <w:tab w:val="left" w:pos="-1440"/>
          <w:tab w:val="left" w:pos="-720"/>
        </w:tabs>
        <w:spacing w:after="120" w:line="240" w:lineRule="atLeast"/>
        <w:ind w:left="993" w:hanging="567"/>
        <w:jc w:val="both"/>
        <w:rPr>
          <w:sz w:val="22"/>
          <w:highlight w:val="lightGray"/>
        </w:rPr>
      </w:pPr>
      <w:r>
        <w:rPr>
          <w:sz w:val="22"/>
          <w:highlight w:val="lightGray"/>
        </w:rPr>
        <w:t>[7.2.x</w:t>
      </w:r>
      <w:r>
        <w:rPr>
          <w:sz w:val="22"/>
          <w:highlight w:val="lightGray"/>
        </w:rPr>
        <w:tab/>
        <w:t xml:space="preserve">La règle du non-profit ne s’applique pas au présent contrat (ou à une partie du présent contrat), conformément au point 17.7 de l’annexe II, pour le motif </w:t>
      </w:r>
      <w:proofErr w:type="gramStart"/>
      <w:r>
        <w:rPr>
          <w:sz w:val="22"/>
          <w:highlight w:val="lightGray"/>
        </w:rPr>
        <w:t>suivant:</w:t>
      </w:r>
      <w:proofErr w:type="gramEnd"/>
    </w:p>
    <w:p w14:paraId="370F4525" w14:textId="0F598835" w:rsidR="00FF2C37" w:rsidRPr="00764A85" w:rsidRDefault="00A41BA1" w:rsidP="00555607">
      <w:pPr>
        <w:tabs>
          <w:tab w:val="left" w:pos="-1440"/>
          <w:tab w:val="left" w:pos="-720"/>
        </w:tabs>
        <w:spacing w:after="120" w:line="240" w:lineRule="atLeast"/>
        <w:ind w:left="993"/>
        <w:rPr>
          <w:sz w:val="22"/>
          <w:highlight w:val="yellow"/>
        </w:rPr>
      </w:pPr>
      <w:proofErr w:type="gramStart"/>
      <w:r>
        <w:rPr>
          <w:sz w:val="22"/>
          <w:highlight w:val="yellow"/>
        </w:rPr>
        <w:t>choisissez:</w:t>
      </w:r>
      <w:proofErr w:type="gramEnd"/>
      <w:r>
        <w:rPr>
          <w:sz w:val="22"/>
          <w:highlight w:val="yellow"/>
        </w:rPr>
        <w:t xml:space="preserve">  </w:t>
      </w:r>
    </w:p>
    <w:p w14:paraId="5FDC6139" w14:textId="77777777" w:rsidR="00FF2C37" w:rsidRPr="00CE4E99" w:rsidRDefault="00FF2C37" w:rsidP="00555607">
      <w:pPr>
        <w:tabs>
          <w:tab w:val="left" w:pos="-1440"/>
          <w:tab w:val="left" w:pos="-720"/>
        </w:tabs>
        <w:spacing w:after="120" w:line="240" w:lineRule="atLeast"/>
        <w:ind w:left="1560" w:hanging="567"/>
        <w:rPr>
          <w:sz w:val="22"/>
          <w:highlight w:val="lightGray"/>
        </w:rPr>
      </w:pPr>
      <w:r>
        <w:rPr>
          <w:sz w:val="22"/>
          <w:highlight w:val="lightGray"/>
        </w:rPr>
        <w:t>[-</w:t>
      </w:r>
      <w:r>
        <w:rPr>
          <w:sz w:val="22"/>
          <w:highlight w:val="lightGray"/>
        </w:rPr>
        <w:tab/>
        <w:t>l’action a pour objet de renforcer la capacité financière d’un bénéficiaire.]</w:t>
      </w:r>
    </w:p>
    <w:p w14:paraId="248ABE2C" w14:textId="77777777" w:rsidR="00FF2C37" w:rsidRPr="00CE4E99" w:rsidRDefault="00FF2C37" w:rsidP="00555607">
      <w:pPr>
        <w:tabs>
          <w:tab w:val="left" w:pos="-1440"/>
          <w:tab w:val="left" w:pos="-720"/>
        </w:tabs>
        <w:spacing w:after="120" w:line="240" w:lineRule="atLeast"/>
        <w:ind w:left="1560" w:hanging="567"/>
        <w:rPr>
          <w:sz w:val="22"/>
          <w:highlight w:val="lightGray"/>
        </w:rPr>
      </w:pPr>
      <w:r>
        <w:rPr>
          <w:sz w:val="22"/>
          <w:highlight w:val="lightGray"/>
        </w:rPr>
        <w:t>[-</w:t>
      </w:r>
      <w:r>
        <w:rPr>
          <w:sz w:val="22"/>
          <w:highlight w:val="lightGray"/>
        </w:rPr>
        <w:tab/>
        <w:t>l’action génère un revenu permettant d’assurer sa continuité après la fin du présent contrat.]</w:t>
      </w:r>
    </w:p>
    <w:p w14:paraId="79AE5820" w14:textId="77777777" w:rsidR="00FF2C37" w:rsidRPr="00CE4E99" w:rsidRDefault="00FF2C37" w:rsidP="00555607">
      <w:pPr>
        <w:tabs>
          <w:tab w:val="left" w:pos="-1440"/>
          <w:tab w:val="left" w:pos="-720"/>
        </w:tabs>
        <w:spacing w:after="120" w:line="240" w:lineRule="atLeast"/>
        <w:ind w:left="1560" w:hanging="567"/>
        <w:rPr>
          <w:sz w:val="22"/>
          <w:highlight w:val="lightGray"/>
        </w:rPr>
      </w:pPr>
      <w:r>
        <w:rPr>
          <w:sz w:val="22"/>
          <w:highlight w:val="lightGray"/>
        </w:rPr>
        <w:t>[-</w:t>
      </w:r>
      <w:r>
        <w:rPr>
          <w:sz w:val="22"/>
          <w:highlight w:val="lightGray"/>
        </w:rPr>
        <w:tab/>
        <w:t>l’action est mise en œuvre par des organisations à but non lucratif.]</w:t>
      </w:r>
    </w:p>
    <w:p w14:paraId="3077C208" w14:textId="77777777" w:rsidR="00FF2C37" w:rsidRPr="00CE4E99" w:rsidRDefault="00FF2C37" w:rsidP="00555607">
      <w:pPr>
        <w:tabs>
          <w:tab w:val="left" w:pos="-1440"/>
          <w:tab w:val="left" w:pos="-720"/>
        </w:tabs>
        <w:spacing w:after="120" w:line="240" w:lineRule="atLeast"/>
        <w:ind w:left="1560" w:hanging="567"/>
        <w:rPr>
          <w:sz w:val="22"/>
          <w:highlight w:val="lightGray"/>
        </w:rPr>
      </w:pPr>
      <w:r>
        <w:rPr>
          <w:sz w:val="22"/>
          <w:highlight w:val="lightGray"/>
        </w:rPr>
        <w:t>[-</w:t>
      </w:r>
      <w:r>
        <w:rPr>
          <w:sz w:val="22"/>
          <w:highlight w:val="lightGray"/>
        </w:rPr>
        <w:tab/>
        <w:t>l’action concerne des bourses d’étude, de recherche ou de formation professionnelle versées à des personnes physiques.]</w:t>
      </w:r>
    </w:p>
    <w:p w14:paraId="7D5B70DD" w14:textId="78CB17D1" w:rsidR="00FF2C37" w:rsidRPr="003906C1" w:rsidRDefault="00FF2C37" w:rsidP="00555607">
      <w:pPr>
        <w:tabs>
          <w:tab w:val="left" w:pos="-1440"/>
          <w:tab w:val="left" w:pos="-720"/>
          <w:tab w:val="left" w:pos="851"/>
          <w:tab w:val="left" w:pos="1134"/>
        </w:tabs>
        <w:spacing w:after="120" w:line="240" w:lineRule="atLeast"/>
        <w:ind w:left="1560" w:hanging="567"/>
        <w:jc w:val="both"/>
        <w:rPr>
          <w:sz w:val="22"/>
          <w:highlight w:val="lightGray"/>
        </w:rPr>
      </w:pPr>
      <w:r>
        <w:rPr>
          <w:sz w:val="22"/>
          <w:highlight w:val="lightGray"/>
        </w:rPr>
        <w:t>[-</w:t>
      </w:r>
      <w:r>
        <w:rPr>
          <w:sz w:val="22"/>
          <w:highlight w:val="lightGray"/>
        </w:rPr>
        <w:tab/>
        <w:t>l’action consiste en une aide directe versée à des personnes physiques qui ont un besoin pressant d’aide, comme les chômeurs et les réfugiés.]</w:t>
      </w:r>
    </w:p>
    <w:p w14:paraId="3805C4D3" w14:textId="225DA078" w:rsidR="00FF2C37" w:rsidRDefault="00FF2C37" w:rsidP="00555607">
      <w:pPr>
        <w:tabs>
          <w:tab w:val="left" w:pos="-1440"/>
          <w:tab w:val="left" w:pos="-720"/>
          <w:tab w:val="left" w:pos="851"/>
          <w:tab w:val="left" w:pos="1134"/>
        </w:tabs>
        <w:spacing w:after="120" w:line="240" w:lineRule="atLeast"/>
        <w:ind w:left="1560" w:hanging="567"/>
        <w:jc w:val="both"/>
        <w:rPr>
          <w:sz w:val="22"/>
        </w:rPr>
      </w:pPr>
      <w:r>
        <w:rPr>
          <w:sz w:val="22"/>
          <w:highlight w:val="lightGray"/>
        </w:rPr>
        <w:t>[-</w:t>
      </w:r>
      <w:r>
        <w:rPr>
          <w:sz w:val="22"/>
          <w:highlight w:val="lightGray"/>
        </w:rPr>
        <w:tab/>
        <w:t>le montant de la subvention est inférieur ou égal à 60 000 EUR.]</w:t>
      </w:r>
    </w:p>
    <w:p w14:paraId="505C93EA" w14:textId="7CE1D2AA" w:rsidR="00FF2C37" w:rsidRPr="0088367D" w:rsidRDefault="00FF2C37" w:rsidP="00555607">
      <w:pPr>
        <w:tabs>
          <w:tab w:val="left" w:pos="-1440"/>
          <w:tab w:val="left" w:pos="-720"/>
          <w:tab w:val="left" w:pos="851"/>
          <w:tab w:val="left" w:pos="1134"/>
        </w:tabs>
        <w:spacing w:after="120" w:line="240" w:lineRule="atLeast"/>
        <w:ind w:left="1560" w:hanging="567"/>
        <w:jc w:val="both"/>
        <w:rPr>
          <w:strike/>
          <w:sz w:val="22"/>
        </w:rPr>
      </w:pPr>
      <w:r w:rsidRPr="0088367D">
        <w:rPr>
          <w:strike/>
          <w:sz w:val="22"/>
          <w:highlight w:val="lightGray"/>
        </w:rPr>
        <w:t>[-</w:t>
      </w:r>
      <w:r w:rsidRPr="0088367D">
        <w:rPr>
          <w:strike/>
          <w:sz w:val="22"/>
          <w:highlight w:val="lightGray"/>
        </w:rPr>
        <w:tab/>
        <w:t>l’action a recours à un financement non lié aux coûts.]</w:t>
      </w:r>
    </w:p>
    <w:p w14:paraId="4C1074CF" w14:textId="5DDACCAB" w:rsidR="00942529" w:rsidRPr="00BC03E0" w:rsidRDefault="00942529" w:rsidP="00555607">
      <w:pPr>
        <w:tabs>
          <w:tab w:val="left" w:pos="-1440"/>
          <w:tab w:val="left" w:pos="-720"/>
        </w:tabs>
        <w:spacing w:after="120" w:line="240" w:lineRule="atLeast"/>
        <w:ind w:left="993"/>
        <w:jc w:val="both"/>
        <w:rPr>
          <w:sz w:val="22"/>
          <w:szCs w:val="22"/>
        </w:rPr>
      </w:pPr>
      <w:r>
        <w:rPr>
          <w:sz w:val="22"/>
          <w:highlight w:val="yellow"/>
        </w:rPr>
        <w:t>Lorsque l’un des bénéficiaires est une organisation internationale et/ou une organisation ayant fait l’objet d’une évaluation des piliers, référez-vous à l’annexe E3h11 – Dérogations Organisations internationales/Entités ayant fait l’objet d’une évaluation des piliers, pour connaître les clauses à insérer ici.</w:t>
      </w:r>
    </w:p>
    <w:p w14:paraId="074B57E1" w14:textId="3B039149" w:rsidR="007A5515" w:rsidRPr="00764A85" w:rsidRDefault="007A5515" w:rsidP="00555607">
      <w:pPr>
        <w:tabs>
          <w:tab w:val="left" w:pos="-1440"/>
        </w:tabs>
        <w:spacing w:after="120" w:line="240" w:lineRule="atLeast"/>
        <w:ind w:left="993" w:hanging="567"/>
        <w:jc w:val="both"/>
        <w:rPr>
          <w:sz w:val="22"/>
          <w:szCs w:val="22"/>
        </w:rPr>
      </w:pPr>
      <w:r>
        <w:rPr>
          <w:sz w:val="22"/>
          <w:highlight w:val="lightGray"/>
        </w:rPr>
        <w:t>[7.3</w:t>
      </w:r>
      <w:r>
        <w:rPr>
          <w:sz w:val="22"/>
        </w:rPr>
        <w:tab/>
        <w:t>]</w:t>
      </w:r>
    </w:p>
    <w:p w14:paraId="656BD739" w14:textId="1332F898" w:rsidR="000B771A" w:rsidRPr="00764A85" w:rsidRDefault="00B51302" w:rsidP="00555607">
      <w:pPr>
        <w:tabs>
          <w:tab w:val="left" w:pos="-1440"/>
          <w:tab w:val="left" w:pos="-720"/>
        </w:tabs>
        <w:spacing w:after="120" w:line="240" w:lineRule="atLeast"/>
        <w:ind w:left="993" w:hanging="567"/>
        <w:jc w:val="both"/>
        <w:rPr>
          <w:sz w:val="22"/>
          <w:szCs w:val="22"/>
        </w:rPr>
      </w:pPr>
      <w:r>
        <w:rPr>
          <w:sz w:val="22"/>
          <w:highlight w:val="lightGray"/>
        </w:rPr>
        <w:t>[7.4</w:t>
      </w:r>
      <w:r>
        <w:rPr>
          <w:sz w:val="22"/>
          <w:highlight w:val="lightGray"/>
        </w:rPr>
        <w:tab/>
        <w:t>]</w:t>
      </w:r>
    </w:p>
    <w:p w14:paraId="752C889C" w14:textId="77777777" w:rsidR="00544550" w:rsidRPr="00764A85" w:rsidRDefault="00544550" w:rsidP="00555607">
      <w:pPr>
        <w:keepNext/>
        <w:spacing w:after="480" w:line="240" w:lineRule="atLeast"/>
        <w:ind w:left="425"/>
        <w:jc w:val="both"/>
        <w:rPr>
          <w:sz w:val="22"/>
          <w:szCs w:val="22"/>
        </w:rPr>
      </w:pPr>
      <w:r>
        <w:rPr>
          <w:sz w:val="22"/>
        </w:rPr>
        <w:t>Fait en français en [</w:t>
      </w:r>
      <w:r>
        <w:rPr>
          <w:sz w:val="22"/>
          <w:highlight w:val="lightGray"/>
        </w:rPr>
        <w:t>deux] [trois</w:t>
      </w:r>
      <w:r>
        <w:rPr>
          <w:sz w:val="22"/>
        </w:rPr>
        <w:t>] originaux, [</w:t>
      </w:r>
      <w:r>
        <w:rPr>
          <w:sz w:val="22"/>
          <w:highlight w:val="yellow"/>
        </w:rPr>
        <w:t xml:space="preserve">pour les contrats en gestion </w:t>
      </w:r>
      <w:proofErr w:type="gramStart"/>
      <w:r>
        <w:rPr>
          <w:sz w:val="22"/>
          <w:highlight w:val="yellow"/>
        </w:rPr>
        <w:t>directe</w:t>
      </w:r>
      <w:r>
        <w:rPr>
          <w:sz w:val="22"/>
        </w:rPr>
        <w:t>:</w:t>
      </w:r>
      <w:proofErr w:type="gramEnd"/>
      <w:r>
        <w:rPr>
          <w:i/>
          <w:sz w:val="22"/>
        </w:rPr>
        <w:t xml:space="preserve"> </w:t>
      </w:r>
      <w:r>
        <w:rPr>
          <w:sz w:val="22"/>
        </w:rPr>
        <w:t>[</w:t>
      </w:r>
      <w:r>
        <w:rPr>
          <w:sz w:val="22"/>
          <w:highlight w:val="lightGray"/>
        </w:rPr>
        <w:t>un] [deux] originaux étant remis à la Commission européenne</w:t>
      </w:r>
      <w:r>
        <w:rPr>
          <w:sz w:val="22"/>
        </w:rPr>
        <w:t xml:space="preserve">] </w:t>
      </w:r>
      <w:r w:rsidRPr="0088367D">
        <w:rPr>
          <w:strike/>
          <w:sz w:val="22"/>
        </w:rPr>
        <w:t>[</w:t>
      </w:r>
      <w:r w:rsidRPr="0088367D">
        <w:rPr>
          <w:strike/>
          <w:sz w:val="22"/>
          <w:highlight w:val="yellow"/>
        </w:rPr>
        <w:t xml:space="preserve">pour les contrats en gestion </w:t>
      </w:r>
      <w:proofErr w:type="gramStart"/>
      <w:r w:rsidRPr="0088367D">
        <w:rPr>
          <w:strike/>
          <w:sz w:val="22"/>
          <w:highlight w:val="yellow"/>
        </w:rPr>
        <w:t>indirecte</w:t>
      </w:r>
      <w:r w:rsidRPr="0088367D">
        <w:rPr>
          <w:strike/>
          <w:sz w:val="22"/>
        </w:rPr>
        <w:t>:</w:t>
      </w:r>
      <w:proofErr w:type="gramEnd"/>
      <w:r w:rsidRPr="0088367D">
        <w:rPr>
          <w:i/>
          <w:strike/>
          <w:sz w:val="22"/>
        </w:rPr>
        <w:t xml:space="preserve"> </w:t>
      </w:r>
      <w:r w:rsidRPr="0088367D">
        <w:rPr>
          <w:strike/>
          <w:sz w:val="22"/>
          <w:highlight w:val="lightGray"/>
        </w:rPr>
        <w:t>un original étant remis à l’administration contractante, un à la Commission européenne</w:t>
      </w:r>
      <w:r w:rsidRPr="0088367D">
        <w:rPr>
          <w:strike/>
          <w:sz w:val="22"/>
        </w:rPr>
        <w:t>]</w:t>
      </w:r>
      <w:r>
        <w:rPr>
          <w:sz w:val="22"/>
        </w:rPr>
        <w:t xml:space="preserve"> et un au(x) bénéficiaire(s).</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764A85" w14:paraId="2329E1BE" w14:textId="77777777" w:rsidTr="00555607">
        <w:trPr>
          <w:jc w:val="center"/>
        </w:trPr>
        <w:tc>
          <w:tcPr>
            <w:tcW w:w="4643" w:type="dxa"/>
            <w:gridSpan w:val="2"/>
          </w:tcPr>
          <w:p w14:paraId="4881BFE2" w14:textId="77777777" w:rsidR="009A0B27" w:rsidRPr="00764A85" w:rsidRDefault="009A0B27" w:rsidP="00555607">
            <w:pPr>
              <w:pStyle w:val="BodyText"/>
              <w:spacing w:before="120" w:after="360" w:line="240" w:lineRule="atLeast"/>
              <w:ind w:left="136"/>
              <w:rPr>
                <w:b/>
                <w:sz w:val="22"/>
              </w:rPr>
            </w:pPr>
            <w:r>
              <w:rPr>
                <w:b/>
                <w:sz w:val="22"/>
              </w:rPr>
              <w:t>Pour le(s) bénéficiaire(s)</w:t>
            </w:r>
            <w:r w:rsidR="00A67062">
              <w:rPr>
                <w:rStyle w:val="FootnoteReference"/>
                <w:b/>
                <w:sz w:val="22"/>
              </w:rPr>
              <w:footnoteReference w:id="17"/>
            </w:r>
          </w:p>
        </w:tc>
        <w:tc>
          <w:tcPr>
            <w:tcW w:w="4643" w:type="dxa"/>
            <w:gridSpan w:val="2"/>
          </w:tcPr>
          <w:p w14:paraId="34AB1AA4" w14:textId="77777777" w:rsidR="009A0B27" w:rsidRPr="00764A85" w:rsidRDefault="009A0B27" w:rsidP="00555607">
            <w:pPr>
              <w:pStyle w:val="BodyText"/>
              <w:spacing w:before="120" w:after="360" w:line="240" w:lineRule="atLeast"/>
              <w:ind w:left="136"/>
              <w:rPr>
                <w:b/>
                <w:sz w:val="22"/>
              </w:rPr>
            </w:pPr>
            <w:r>
              <w:rPr>
                <w:b/>
                <w:sz w:val="22"/>
              </w:rPr>
              <w:t>Pour l’administration contractante</w:t>
            </w:r>
          </w:p>
        </w:tc>
      </w:tr>
      <w:tr w:rsidR="009A0B27" w:rsidRPr="00764A85" w14:paraId="75515908" w14:textId="77777777" w:rsidTr="00555607">
        <w:trPr>
          <w:jc w:val="center"/>
        </w:trPr>
        <w:tc>
          <w:tcPr>
            <w:tcW w:w="1384" w:type="dxa"/>
          </w:tcPr>
          <w:p w14:paraId="18C5F989" w14:textId="77777777" w:rsidR="009A0B27" w:rsidRPr="00764A85" w:rsidRDefault="009A0B27" w:rsidP="00555607">
            <w:pPr>
              <w:pStyle w:val="BodyText"/>
              <w:spacing w:before="120" w:after="360" w:line="240" w:lineRule="atLeast"/>
              <w:ind w:left="136"/>
              <w:rPr>
                <w:sz w:val="22"/>
              </w:rPr>
            </w:pPr>
            <w:r>
              <w:rPr>
                <w:sz w:val="22"/>
              </w:rPr>
              <w:t>Nom</w:t>
            </w:r>
          </w:p>
        </w:tc>
        <w:tc>
          <w:tcPr>
            <w:tcW w:w="3259" w:type="dxa"/>
          </w:tcPr>
          <w:p w14:paraId="7E02C97E" w14:textId="77777777" w:rsidR="009A0B27" w:rsidRPr="00764A85" w:rsidRDefault="009A0B27" w:rsidP="00555607">
            <w:pPr>
              <w:pStyle w:val="BodyText"/>
              <w:spacing w:before="120" w:after="360" w:line="240" w:lineRule="atLeast"/>
              <w:ind w:left="136"/>
              <w:rPr>
                <w:sz w:val="22"/>
              </w:rPr>
            </w:pPr>
          </w:p>
        </w:tc>
        <w:tc>
          <w:tcPr>
            <w:tcW w:w="2321" w:type="dxa"/>
          </w:tcPr>
          <w:p w14:paraId="4BF8E6FA" w14:textId="77777777" w:rsidR="009A0B27" w:rsidRPr="00764A85" w:rsidRDefault="009A0B27" w:rsidP="00555607">
            <w:pPr>
              <w:pStyle w:val="BodyText"/>
              <w:spacing w:before="120" w:after="360" w:line="240" w:lineRule="atLeast"/>
              <w:ind w:left="136"/>
              <w:rPr>
                <w:sz w:val="22"/>
              </w:rPr>
            </w:pPr>
            <w:r>
              <w:rPr>
                <w:sz w:val="22"/>
              </w:rPr>
              <w:t>Nom</w:t>
            </w:r>
          </w:p>
        </w:tc>
        <w:tc>
          <w:tcPr>
            <w:tcW w:w="2322" w:type="dxa"/>
          </w:tcPr>
          <w:p w14:paraId="26C1D692" w14:textId="77777777" w:rsidR="009A0B27" w:rsidRPr="00764A85" w:rsidRDefault="009A0B27" w:rsidP="00555607">
            <w:pPr>
              <w:pStyle w:val="BodyText"/>
              <w:spacing w:after="120" w:line="240" w:lineRule="atLeast"/>
              <w:ind w:left="138"/>
              <w:rPr>
                <w:sz w:val="22"/>
              </w:rPr>
            </w:pPr>
          </w:p>
        </w:tc>
      </w:tr>
      <w:tr w:rsidR="009A0B27" w:rsidRPr="00764A85" w14:paraId="6A035658" w14:textId="77777777" w:rsidTr="00555607">
        <w:trPr>
          <w:jc w:val="center"/>
        </w:trPr>
        <w:tc>
          <w:tcPr>
            <w:tcW w:w="1384" w:type="dxa"/>
          </w:tcPr>
          <w:p w14:paraId="4CD17860" w14:textId="77777777" w:rsidR="009A0B27" w:rsidRPr="00764A85" w:rsidRDefault="009A0B27" w:rsidP="00555607">
            <w:pPr>
              <w:pStyle w:val="BodyText"/>
              <w:spacing w:before="120" w:after="360" w:line="240" w:lineRule="atLeast"/>
              <w:ind w:left="136"/>
              <w:rPr>
                <w:sz w:val="22"/>
              </w:rPr>
            </w:pPr>
            <w:r>
              <w:rPr>
                <w:sz w:val="22"/>
              </w:rPr>
              <w:t>Fonction</w:t>
            </w:r>
          </w:p>
        </w:tc>
        <w:tc>
          <w:tcPr>
            <w:tcW w:w="3259" w:type="dxa"/>
          </w:tcPr>
          <w:p w14:paraId="1B03C714" w14:textId="77777777" w:rsidR="009A0B27" w:rsidRPr="00764A85" w:rsidRDefault="009A0B27" w:rsidP="00555607">
            <w:pPr>
              <w:pStyle w:val="BodyText"/>
              <w:spacing w:before="120" w:after="360" w:line="240" w:lineRule="atLeast"/>
              <w:ind w:left="136"/>
              <w:rPr>
                <w:sz w:val="22"/>
              </w:rPr>
            </w:pPr>
          </w:p>
        </w:tc>
        <w:tc>
          <w:tcPr>
            <w:tcW w:w="2321" w:type="dxa"/>
          </w:tcPr>
          <w:p w14:paraId="7AF919B0" w14:textId="77777777" w:rsidR="009A0B27" w:rsidRPr="00764A85" w:rsidRDefault="009A0B27" w:rsidP="00555607">
            <w:pPr>
              <w:pStyle w:val="BodyText"/>
              <w:spacing w:before="120" w:after="360" w:line="240" w:lineRule="atLeast"/>
              <w:ind w:left="136"/>
              <w:rPr>
                <w:sz w:val="22"/>
              </w:rPr>
            </w:pPr>
            <w:r>
              <w:rPr>
                <w:sz w:val="22"/>
              </w:rPr>
              <w:t>Fonction</w:t>
            </w:r>
          </w:p>
        </w:tc>
        <w:tc>
          <w:tcPr>
            <w:tcW w:w="2322" w:type="dxa"/>
          </w:tcPr>
          <w:p w14:paraId="415B6375" w14:textId="77777777" w:rsidR="009A0B27" w:rsidRPr="00764A85" w:rsidRDefault="009A0B27" w:rsidP="00555607">
            <w:pPr>
              <w:pStyle w:val="BodyText"/>
              <w:spacing w:after="120" w:line="240" w:lineRule="atLeast"/>
              <w:ind w:left="138"/>
              <w:rPr>
                <w:sz w:val="22"/>
              </w:rPr>
            </w:pPr>
          </w:p>
        </w:tc>
      </w:tr>
      <w:tr w:rsidR="009A0B27" w:rsidRPr="00764A85" w14:paraId="39E7D737" w14:textId="77777777" w:rsidTr="00555607">
        <w:trPr>
          <w:jc w:val="center"/>
        </w:trPr>
        <w:tc>
          <w:tcPr>
            <w:tcW w:w="1384" w:type="dxa"/>
          </w:tcPr>
          <w:p w14:paraId="1D145BD1" w14:textId="77777777" w:rsidR="009A0B27" w:rsidRPr="00764A85" w:rsidRDefault="009A0B27" w:rsidP="00555607">
            <w:pPr>
              <w:pStyle w:val="BodyText"/>
              <w:spacing w:before="120" w:after="360" w:line="240" w:lineRule="atLeast"/>
              <w:ind w:left="136"/>
              <w:rPr>
                <w:sz w:val="22"/>
              </w:rPr>
            </w:pPr>
            <w:r>
              <w:rPr>
                <w:sz w:val="22"/>
              </w:rPr>
              <w:t>Signature</w:t>
            </w:r>
          </w:p>
        </w:tc>
        <w:tc>
          <w:tcPr>
            <w:tcW w:w="3259" w:type="dxa"/>
          </w:tcPr>
          <w:p w14:paraId="31131F58" w14:textId="77777777" w:rsidR="009A0B27" w:rsidRPr="00764A85" w:rsidRDefault="009A0B27" w:rsidP="00555607">
            <w:pPr>
              <w:pStyle w:val="BodyText"/>
              <w:spacing w:before="120" w:after="360" w:line="240" w:lineRule="atLeast"/>
              <w:ind w:left="136"/>
              <w:rPr>
                <w:sz w:val="22"/>
              </w:rPr>
            </w:pPr>
          </w:p>
        </w:tc>
        <w:tc>
          <w:tcPr>
            <w:tcW w:w="2321" w:type="dxa"/>
          </w:tcPr>
          <w:p w14:paraId="45A63235" w14:textId="77777777" w:rsidR="009A0B27" w:rsidRPr="00764A85" w:rsidRDefault="009A0B27" w:rsidP="00555607">
            <w:pPr>
              <w:pStyle w:val="BodyText"/>
              <w:spacing w:before="120" w:after="360" w:line="240" w:lineRule="atLeast"/>
              <w:ind w:left="136"/>
              <w:rPr>
                <w:sz w:val="22"/>
              </w:rPr>
            </w:pPr>
            <w:r>
              <w:rPr>
                <w:sz w:val="22"/>
              </w:rPr>
              <w:t>Signature</w:t>
            </w:r>
          </w:p>
        </w:tc>
        <w:tc>
          <w:tcPr>
            <w:tcW w:w="2322" w:type="dxa"/>
          </w:tcPr>
          <w:p w14:paraId="13E100C9" w14:textId="77777777" w:rsidR="009A0B27" w:rsidRPr="00764A85" w:rsidRDefault="009A0B27" w:rsidP="00555607">
            <w:pPr>
              <w:pStyle w:val="BodyText"/>
              <w:spacing w:after="120" w:line="240" w:lineRule="atLeast"/>
              <w:ind w:left="138"/>
              <w:rPr>
                <w:sz w:val="22"/>
              </w:rPr>
            </w:pPr>
          </w:p>
        </w:tc>
      </w:tr>
      <w:tr w:rsidR="009A0B27" w:rsidRPr="00764A85" w14:paraId="5A0B8FAF" w14:textId="77777777" w:rsidTr="00555607">
        <w:trPr>
          <w:jc w:val="center"/>
        </w:trPr>
        <w:tc>
          <w:tcPr>
            <w:tcW w:w="1384" w:type="dxa"/>
          </w:tcPr>
          <w:p w14:paraId="0E383BAA" w14:textId="77777777" w:rsidR="009A0B27" w:rsidRPr="00764A85" w:rsidRDefault="009A0B27" w:rsidP="00555607">
            <w:pPr>
              <w:pStyle w:val="BodyText"/>
              <w:spacing w:before="120" w:after="360" w:line="240" w:lineRule="atLeast"/>
              <w:ind w:left="136"/>
              <w:rPr>
                <w:sz w:val="22"/>
              </w:rPr>
            </w:pPr>
            <w:r>
              <w:rPr>
                <w:sz w:val="22"/>
              </w:rPr>
              <w:t>Date</w:t>
            </w:r>
          </w:p>
        </w:tc>
        <w:tc>
          <w:tcPr>
            <w:tcW w:w="3259" w:type="dxa"/>
          </w:tcPr>
          <w:p w14:paraId="1E55A4B4" w14:textId="77777777" w:rsidR="009A0B27" w:rsidRPr="00764A85" w:rsidRDefault="009A0B27" w:rsidP="00555607">
            <w:pPr>
              <w:pStyle w:val="BodyText"/>
              <w:spacing w:before="120" w:after="360" w:line="240" w:lineRule="atLeast"/>
              <w:ind w:left="136"/>
              <w:rPr>
                <w:sz w:val="22"/>
              </w:rPr>
            </w:pPr>
          </w:p>
        </w:tc>
        <w:tc>
          <w:tcPr>
            <w:tcW w:w="2321" w:type="dxa"/>
          </w:tcPr>
          <w:p w14:paraId="569C4CDB" w14:textId="77777777" w:rsidR="009A0B27" w:rsidRPr="00764A85" w:rsidRDefault="009A0B27" w:rsidP="00555607">
            <w:pPr>
              <w:pStyle w:val="BodyText"/>
              <w:spacing w:before="120" w:after="360" w:line="240" w:lineRule="atLeast"/>
              <w:ind w:left="136"/>
              <w:rPr>
                <w:sz w:val="22"/>
              </w:rPr>
            </w:pPr>
            <w:r>
              <w:rPr>
                <w:sz w:val="22"/>
              </w:rPr>
              <w:t>Date</w:t>
            </w:r>
          </w:p>
        </w:tc>
        <w:tc>
          <w:tcPr>
            <w:tcW w:w="2322" w:type="dxa"/>
          </w:tcPr>
          <w:p w14:paraId="453D41A1" w14:textId="77777777" w:rsidR="009A0B27" w:rsidRPr="00764A85" w:rsidRDefault="009A0B27" w:rsidP="00555607">
            <w:pPr>
              <w:pStyle w:val="BodyText"/>
              <w:spacing w:after="120" w:line="240" w:lineRule="atLeast"/>
              <w:ind w:left="138"/>
              <w:rPr>
                <w:sz w:val="22"/>
              </w:rPr>
            </w:pPr>
          </w:p>
        </w:tc>
      </w:tr>
    </w:tbl>
    <w:p w14:paraId="08941062" w14:textId="14F0EE66" w:rsidR="00B5152D" w:rsidRPr="0088367D" w:rsidRDefault="00632D73" w:rsidP="00555607">
      <w:pPr>
        <w:spacing w:before="240" w:after="120" w:line="240" w:lineRule="atLeast"/>
        <w:ind w:left="425"/>
        <w:jc w:val="both"/>
        <w:rPr>
          <w:strike/>
          <w:sz w:val="22"/>
          <w:szCs w:val="22"/>
        </w:rPr>
      </w:pPr>
      <w:r w:rsidRPr="0088367D">
        <w:rPr>
          <w:strike/>
          <w:sz w:val="22"/>
          <w:highlight w:val="yellow"/>
        </w:rPr>
        <w:t>[</w:t>
      </w:r>
      <w:proofErr w:type="gramStart"/>
      <w:r w:rsidRPr="0088367D">
        <w:rPr>
          <w:strike/>
          <w:sz w:val="22"/>
          <w:highlight w:val="yellow"/>
        </w:rPr>
        <w:t>pour</w:t>
      </w:r>
      <w:proofErr w:type="gramEnd"/>
      <w:r w:rsidRPr="0088367D">
        <w:rPr>
          <w:strike/>
          <w:sz w:val="22"/>
          <w:highlight w:val="yellow"/>
        </w:rPr>
        <w:t xml:space="preserve"> les contrats en gestion indirecte</w:t>
      </w:r>
      <w:r w:rsidRPr="0088367D">
        <w:rPr>
          <w:b/>
          <w:strike/>
          <w:sz w:val="22"/>
          <w:highlight w:val="yellow"/>
        </w:rPr>
        <w:t xml:space="preserve"> [uniquement en cas de contrôle ex ante si la Commission européenne effectue les paiements au titre du contrat et en tant que de besoin (voir</w:t>
      </w:r>
      <w:proofErr w:type="gramStart"/>
      <w:r w:rsidRPr="0088367D">
        <w:rPr>
          <w:b/>
          <w:strike/>
          <w:sz w:val="22"/>
          <w:highlight w:val="yellow"/>
        </w:rPr>
        <w:t xml:space="preserve"> «gestion</w:t>
      </w:r>
      <w:proofErr w:type="gramEnd"/>
      <w:r w:rsidRPr="0088367D">
        <w:rPr>
          <w:b/>
          <w:strike/>
          <w:sz w:val="22"/>
          <w:highlight w:val="yellow"/>
        </w:rPr>
        <w:t xml:space="preserve"> indirecte avec contrôles ex </w:t>
      </w:r>
      <w:proofErr w:type="gramStart"/>
      <w:r w:rsidRPr="0088367D">
        <w:rPr>
          <w:b/>
          <w:strike/>
          <w:sz w:val="22"/>
          <w:highlight w:val="yellow"/>
        </w:rPr>
        <w:t>ante»</w:t>
      </w:r>
      <w:proofErr w:type="gramEnd"/>
      <w:r w:rsidRPr="0088367D">
        <w:rPr>
          <w:b/>
          <w:strike/>
          <w:sz w:val="22"/>
          <w:highlight w:val="yellow"/>
        </w:rPr>
        <w:t>, section 6.2.1 du PRAG)</w:t>
      </w:r>
      <w:proofErr w:type="gramStart"/>
      <w:r w:rsidRPr="0088367D">
        <w:rPr>
          <w:b/>
          <w:strike/>
          <w:sz w:val="22"/>
          <w:highlight w:val="yellow"/>
        </w:rPr>
        <w:t>]</w:t>
      </w:r>
      <w:r w:rsidRPr="0088367D">
        <w:rPr>
          <w:strike/>
          <w:sz w:val="22"/>
        </w:rPr>
        <w:t>:</w:t>
      </w:r>
      <w:proofErr w:type="gramEnd"/>
      <w:r w:rsidRPr="0088367D">
        <w:rPr>
          <w:b/>
          <w:strike/>
          <w:sz w:val="22"/>
        </w:rPr>
        <w:t xml:space="preserve"> </w:t>
      </w:r>
    </w:p>
    <w:p w14:paraId="334530FB" w14:textId="74DCCA7F" w:rsidR="001A582E" w:rsidRPr="0088367D" w:rsidRDefault="00B5152D" w:rsidP="00555607">
      <w:pPr>
        <w:pStyle w:val="BodyText"/>
        <w:spacing w:after="240" w:line="240" w:lineRule="atLeast"/>
        <w:ind w:left="425"/>
        <w:jc w:val="both"/>
        <w:rPr>
          <w:b/>
          <w:strike/>
          <w:sz w:val="16"/>
          <w:highlight w:val="lightGray"/>
        </w:rPr>
      </w:pPr>
      <w:r w:rsidRPr="0088367D">
        <w:rPr>
          <w:b/>
          <w:strike/>
          <w:sz w:val="22"/>
          <w:highlight w:val="lightGray"/>
        </w:rPr>
        <w:t>Approuvé pour financement par l’Union européenne</w:t>
      </w:r>
      <w:r w:rsidR="0020433E" w:rsidRPr="0088367D">
        <w:rPr>
          <w:rStyle w:val="FootnoteReference"/>
          <w:b/>
          <w:strike/>
          <w:sz w:val="22"/>
          <w:szCs w:val="22"/>
          <w:highlight w:val="lightGray"/>
        </w:rPr>
        <w:footnoteReference w:id="18"/>
      </w:r>
    </w:p>
    <w:p w14:paraId="1E17D6A4" w14:textId="77777777" w:rsidR="00B5152D" w:rsidRPr="0088367D" w:rsidRDefault="00B5152D" w:rsidP="00555607">
      <w:pPr>
        <w:spacing w:after="480" w:line="240" w:lineRule="atLeast"/>
        <w:ind w:left="425"/>
        <w:rPr>
          <w:strike/>
          <w:sz w:val="22"/>
          <w:highlight w:val="lightGray"/>
        </w:rPr>
      </w:pPr>
      <w:r w:rsidRPr="0088367D">
        <w:rPr>
          <w:strike/>
          <w:sz w:val="22"/>
          <w:highlight w:val="lightGray"/>
        </w:rPr>
        <w:t>Nom</w:t>
      </w:r>
    </w:p>
    <w:p w14:paraId="13921551" w14:textId="77777777" w:rsidR="00B5152D" w:rsidRPr="0088367D" w:rsidRDefault="00B5152D" w:rsidP="00555607">
      <w:pPr>
        <w:pStyle w:val="BodyText"/>
        <w:spacing w:after="480" w:line="240" w:lineRule="atLeast"/>
        <w:ind w:left="425"/>
        <w:rPr>
          <w:strike/>
          <w:sz w:val="22"/>
          <w:highlight w:val="lightGray"/>
        </w:rPr>
      </w:pPr>
      <w:r w:rsidRPr="0088367D">
        <w:rPr>
          <w:strike/>
          <w:sz w:val="22"/>
          <w:highlight w:val="lightGray"/>
        </w:rPr>
        <w:t>Fonction</w:t>
      </w:r>
    </w:p>
    <w:p w14:paraId="66488B32" w14:textId="77777777" w:rsidR="00B5152D" w:rsidRPr="0088367D" w:rsidRDefault="00B5152D" w:rsidP="00555607">
      <w:pPr>
        <w:pStyle w:val="BodyText"/>
        <w:spacing w:after="480" w:line="240" w:lineRule="atLeast"/>
        <w:ind w:left="425"/>
        <w:rPr>
          <w:strike/>
          <w:sz w:val="22"/>
          <w:highlight w:val="lightGray"/>
        </w:rPr>
      </w:pPr>
      <w:r w:rsidRPr="0088367D">
        <w:rPr>
          <w:strike/>
          <w:sz w:val="22"/>
          <w:highlight w:val="lightGray"/>
        </w:rPr>
        <w:t>Signature</w:t>
      </w:r>
    </w:p>
    <w:p w14:paraId="0810D94B" w14:textId="77777777" w:rsidR="009A0B27" w:rsidRPr="0088367D" w:rsidRDefault="00B5152D" w:rsidP="00555607">
      <w:pPr>
        <w:spacing w:after="480" w:line="240" w:lineRule="atLeast"/>
        <w:ind w:left="425"/>
        <w:rPr>
          <w:strike/>
          <w:highlight w:val="lightGray"/>
        </w:rPr>
      </w:pPr>
      <w:r w:rsidRPr="0088367D">
        <w:rPr>
          <w:strike/>
          <w:sz w:val="22"/>
          <w:highlight w:val="lightGray"/>
        </w:rPr>
        <w:t>Date]</w:t>
      </w:r>
    </w:p>
    <w:sectPr w:rsidR="009A0B27" w:rsidRPr="0088367D" w:rsidSect="004A6955">
      <w:headerReference w:type="even" r:id="rId11"/>
      <w:headerReference w:type="default" r:id="rId12"/>
      <w:footerReference w:type="even" r:id="rId13"/>
      <w:footerReference w:type="default" r:id="rId14"/>
      <w:headerReference w:type="first" r:id="rId15"/>
      <w:footerReference w:type="first" r:id="rId16"/>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7CE0" w14:textId="77777777" w:rsidR="008B6C77" w:rsidRPr="00B479BA" w:rsidRDefault="008B6C77">
      <w:r w:rsidRPr="00B479BA">
        <w:separator/>
      </w:r>
    </w:p>
  </w:endnote>
  <w:endnote w:type="continuationSeparator" w:id="0">
    <w:p w14:paraId="09A9D499" w14:textId="77777777" w:rsidR="008B6C77" w:rsidRPr="00B479BA" w:rsidRDefault="008B6C77">
      <w:r w:rsidRPr="00B479BA">
        <w:continuationSeparator/>
      </w:r>
    </w:p>
  </w:endnote>
  <w:endnote w:type="continuationNotice" w:id="1">
    <w:p w14:paraId="65407C6E" w14:textId="77777777" w:rsidR="008B6C77" w:rsidRDefault="008B6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00"/>
    <w:family w:val="swiss"/>
    <w:pitch w:val="variable"/>
    <w:sig w:usb0="E4002EFF" w:usb1="C200247B" w:usb2="00000009" w:usb3="00000000" w:csb0="000001FF" w:csb1="00000000"/>
  </w:font>
  <w:font w:name="Courier New">
    <w:altName w:val="Times New Roman"/>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H SarabunPSK">
    <w:altName w:val="Leelawadee UI"/>
    <w:charset w:val="DE"/>
    <w:family w:val="swiss"/>
    <w:pitch w:val="variable"/>
    <w:sig w:usb0="01000003" w:usb1="00000000" w:usb2="00000000" w:usb3="00000000" w:csb0="0001011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91EA8" w14:textId="77777777" w:rsidR="002C4DA0" w:rsidRDefault="002C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CE26" w14:textId="6F76DD7A" w:rsidR="00186D43" w:rsidRPr="00B479BA" w:rsidRDefault="00A00EAC" w:rsidP="00764A85">
    <w:pPr>
      <w:pStyle w:val="Footer"/>
      <w:tabs>
        <w:tab w:val="clear" w:pos="4320"/>
        <w:tab w:val="clear" w:pos="8640"/>
        <w:tab w:val="right" w:pos="9356"/>
      </w:tabs>
      <w:rPr>
        <w:sz w:val="18"/>
        <w:szCs w:val="18"/>
      </w:rPr>
    </w:pPr>
    <w:r>
      <w:rPr>
        <w:b/>
        <w:sz w:val="18"/>
      </w:rPr>
      <w:t>202</w:t>
    </w:r>
    <w:r w:rsidR="00246E0E">
      <w:rPr>
        <w:b/>
        <w:sz w:val="18"/>
      </w:rPr>
      <w:t>5</w:t>
    </w:r>
    <w:r>
      <w:rPr>
        <w:sz w:val="18"/>
      </w:rPr>
      <w:tab/>
      <w:t>Page </w:t>
    </w:r>
    <w:r w:rsidR="00186D43" w:rsidRPr="00B479BA">
      <w:rPr>
        <w:sz w:val="18"/>
      </w:rPr>
      <w:fldChar w:fldCharType="begin"/>
    </w:r>
    <w:r w:rsidR="00186D43" w:rsidRPr="00B479BA">
      <w:rPr>
        <w:sz w:val="18"/>
      </w:rPr>
      <w:instrText xml:space="preserve"> PAGE </w:instrText>
    </w:r>
    <w:r w:rsidR="00186D43" w:rsidRPr="00B479BA">
      <w:rPr>
        <w:sz w:val="18"/>
      </w:rPr>
      <w:fldChar w:fldCharType="separate"/>
    </w:r>
    <w:r w:rsidR="008426E6">
      <w:rPr>
        <w:sz w:val="18"/>
      </w:rPr>
      <w:t>2</w:t>
    </w:r>
    <w:r w:rsidR="00186D43" w:rsidRPr="00B479BA">
      <w:rPr>
        <w:sz w:val="18"/>
      </w:rPr>
      <w:fldChar w:fldCharType="end"/>
    </w:r>
    <w:r>
      <w:rPr>
        <w:sz w:val="18"/>
      </w:rPr>
      <w:t xml:space="preserve"> sur </w:t>
    </w:r>
    <w:r w:rsidR="00186D43" w:rsidRPr="00B479BA">
      <w:rPr>
        <w:sz w:val="18"/>
      </w:rPr>
      <w:fldChar w:fldCharType="begin"/>
    </w:r>
    <w:r w:rsidR="00186D43" w:rsidRPr="00B479BA">
      <w:rPr>
        <w:sz w:val="18"/>
      </w:rPr>
      <w:instrText xml:space="preserve"> NUMPAGES </w:instrText>
    </w:r>
    <w:r w:rsidR="00186D43" w:rsidRPr="00B479BA">
      <w:rPr>
        <w:sz w:val="18"/>
      </w:rPr>
      <w:fldChar w:fldCharType="separate"/>
    </w:r>
    <w:r w:rsidR="008426E6">
      <w:rPr>
        <w:sz w:val="18"/>
      </w:rPr>
      <w:t>9</w:t>
    </w:r>
    <w:r w:rsidR="00186D43" w:rsidRPr="00B479BA">
      <w:rPr>
        <w:sz w:val="18"/>
      </w:rPr>
      <w:fldChar w:fldCharType="end"/>
    </w:r>
  </w:p>
  <w:p w14:paraId="1BE8811E" w14:textId="36E0151A" w:rsidR="00186D43" w:rsidRPr="00B479BA" w:rsidRDefault="00C135BA" w:rsidP="00C135BA">
    <w:pPr>
      <w:pStyle w:val="Footer"/>
      <w:tabs>
        <w:tab w:val="clear" w:pos="8640"/>
        <w:tab w:val="right" w:pos="9356"/>
      </w:tabs>
      <w:rPr>
        <w:sz w:val="18"/>
        <w:szCs w:val="18"/>
      </w:rPr>
    </w:pPr>
    <w:r>
      <w:rPr>
        <w:sz w:val="18"/>
      </w:rPr>
      <w:fldChar w:fldCharType="begin"/>
    </w:r>
    <w:r>
      <w:rPr>
        <w:sz w:val="18"/>
      </w:rPr>
      <w:instrText xml:space="preserve"> FILENAME   \* MERGEFORMAT </w:instrText>
    </w:r>
    <w:r>
      <w:rPr>
        <w:sz w:val="18"/>
      </w:rPr>
      <w:fldChar w:fldCharType="separate"/>
    </w:r>
    <w:r w:rsidR="00A32133">
      <w:rPr>
        <w:noProof/>
        <w:sz w:val="18"/>
      </w:rPr>
      <w:t>e3h1_speccond_fr.docx</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1096" w14:textId="77777777" w:rsidR="002C4DA0" w:rsidRDefault="002C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641A6" w14:textId="77777777" w:rsidR="008B6C77" w:rsidRPr="00B479BA" w:rsidRDefault="008B6C77">
      <w:r w:rsidRPr="00B479BA">
        <w:separator/>
      </w:r>
    </w:p>
  </w:footnote>
  <w:footnote w:type="continuationSeparator" w:id="0">
    <w:p w14:paraId="67987BBB" w14:textId="77777777" w:rsidR="008B6C77" w:rsidRPr="00B479BA" w:rsidRDefault="008B6C77">
      <w:r w:rsidRPr="00B479BA">
        <w:continuationSeparator/>
      </w:r>
    </w:p>
  </w:footnote>
  <w:footnote w:type="continuationNotice" w:id="1">
    <w:p w14:paraId="3E5F11A5" w14:textId="77777777" w:rsidR="008B6C77" w:rsidRDefault="008B6C77"/>
  </w:footnote>
  <w:footnote w:id="2">
    <w:p w14:paraId="3350EEA3" w14:textId="21C7C52C" w:rsidR="00EC1F04" w:rsidRPr="00555607" w:rsidRDefault="00EC1F04" w:rsidP="00555607">
      <w:pPr>
        <w:pStyle w:val="FootnoteText"/>
        <w:ind w:left="142" w:hanging="142"/>
      </w:pPr>
      <w:r>
        <w:rPr>
          <w:rStyle w:val="FootnoteReference"/>
          <w:highlight w:val="lightGray"/>
        </w:rPr>
        <w:footnoteRef/>
      </w:r>
      <w:r>
        <w:rPr>
          <w:highlight w:val="lightGray"/>
        </w:rPr>
        <w:tab/>
        <w:t>Les termes</w:t>
      </w:r>
      <w:proofErr w:type="gramStart"/>
      <w:r>
        <w:rPr>
          <w:highlight w:val="lightGray"/>
        </w:rPr>
        <w:t xml:space="preserve"> «bénéficiaire</w:t>
      </w:r>
      <w:proofErr w:type="gramEnd"/>
      <w:r>
        <w:rPr>
          <w:highlight w:val="lightGray"/>
        </w:rPr>
        <w:t>(s</w:t>
      </w:r>
      <w:proofErr w:type="gramStart"/>
      <w:r>
        <w:rPr>
          <w:highlight w:val="lightGray"/>
        </w:rPr>
        <w:t>)»</w:t>
      </w:r>
      <w:proofErr w:type="gramEnd"/>
      <w:r>
        <w:rPr>
          <w:highlight w:val="lightGray"/>
        </w:rPr>
        <w:t xml:space="preserve"> et</w:t>
      </w:r>
      <w:proofErr w:type="gramStart"/>
      <w:r>
        <w:rPr>
          <w:highlight w:val="lightGray"/>
        </w:rPr>
        <w:t xml:space="preserve"> «coordonnateur</w:t>
      </w:r>
      <w:proofErr w:type="gramEnd"/>
      <w:r>
        <w:rPr>
          <w:highlight w:val="lightGray"/>
        </w:rPr>
        <w:t>» sont réputés désigner l’unique bénéficiaire de l’action.</w:t>
      </w:r>
    </w:p>
  </w:footnote>
  <w:footnote w:id="3">
    <w:p w14:paraId="24D0077B" w14:textId="07E3ED3F" w:rsidR="001C5BA9" w:rsidRPr="00555607" w:rsidRDefault="001C5BA9" w:rsidP="00555607">
      <w:pPr>
        <w:pStyle w:val="FootnoteText"/>
        <w:ind w:left="284" w:hanging="284"/>
        <w:jc w:val="both"/>
        <w:rPr>
          <w:highlight w:val="yellow"/>
        </w:rPr>
      </w:pPr>
      <w:r>
        <w:rPr>
          <w:rStyle w:val="FootnoteReference"/>
          <w:highlight w:val="yellow"/>
        </w:rPr>
        <w:footnoteRef/>
      </w:r>
      <w:r>
        <w:rPr>
          <w:highlight w:val="yellow"/>
        </w:rPr>
        <w:tab/>
        <w:t xml:space="preserve">Veuillez noter que, dans certains cas exceptionnels, il est possible d’aller au-delà de la demande du(des) bénéficiaire(s) (voir section 6.2.7 du PRAG). </w:t>
      </w:r>
    </w:p>
  </w:footnote>
  <w:footnote w:id="4">
    <w:p w14:paraId="1F936175" w14:textId="4E114F92" w:rsidR="007E0BCA" w:rsidRPr="0088367D" w:rsidRDefault="00186D43" w:rsidP="00555607">
      <w:pPr>
        <w:pStyle w:val="FootnoteText"/>
        <w:ind w:left="284" w:hanging="284"/>
        <w:jc w:val="both"/>
        <w:rPr>
          <w:strike/>
          <w:highlight w:val="yellow"/>
        </w:rPr>
      </w:pPr>
      <w:r w:rsidRPr="0088367D">
        <w:rPr>
          <w:rStyle w:val="FootnoteReference"/>
          <w:strike/>
          <w:highlight w:val="yellow"/>
        </w:rPr>
        <w:footnoteRef/>
      </w:r>
      <w:r w:rsidRPr="0088367D">
        <w:rPr>
          <w:strike/>
          <w:highlight w:val="yellow"/>
        </w:rPr>
        <w:tab/>
      </w:r>
      <w:proofErr w:type="gramStart"/>
      <w:r w:rsidRPr="0088367D">
        <w:rPr>
          <w:strike/>
          <w:highlight w:val="yellow"/>
        </w:rPr>
        <w:t>Remarques:</w:t>
      </w:r>
      <w:proofErr w:type="gramEnd"/>
    </w:p>
    <w:p w14:paraId="11131E05" w14:textId="57A9925E" w:rsidR="007E0BCA" w:rsidRPr="0088367D" w:rsidRDefault="007E0BCA" w:rsidP="00555607">
      <w:pPr>
        <w:pStyle w:val="FootnoteText"/>
        <w:numPr>
          <w:ilvl w:val="0"/>
          <w:numId w:val="22"/>
        </w:numPr>
        <w:ind w:hanging="578"/>
        <w:jc w:val="both"/>
        <w:rPr>
          <w:strike/>
          <w:highlight w:val="yellow"/>
        </w:rPr>
      </w:pPr>
      <w:proofErr w:type="gramStart"/>
      <w:r w:rsidRPr="0088367D">
        <w:rPr>
          <w:strike/>
          <w:highlight w:val="yellow"/>
        </w:rPr>
        <w:t>pour</w:t>
      </w:r>
      <w:proofErr w:type="gramEnd"/>
      <w:r w:rsidRPr="0088367D">
        <w:rPr>
          <w:strike/>
          <w:highlight w:val="yellow"/>
        </w:rPr>
        <w:t xml:space="preserve"> les actions ayant recours à un financement non lié aux coûts (exclusivement ou non</w:t>
      </w:r>
      <w:proofErr w:type="gramStart"/>
      <w:r w:rsidRPr="0088367D">
        <w:rPr>
          <w:strike/>
          <w:highlight w:val="yellow"/>
        </w:rPr>
        <w:t>):</w:t>
      </w:r>
      <w:proofErr w:type="gramEnd"/>
      <w:r w:rsidRPr="0088367D">
        <w:rPr>
          <w:strike/>
          <w:highlight w:val="yellow"/>
        </w:rPr>
        <w:t xml:space="preserve"> cette option ne s’applique pas. Si l’action combine un remboursement des coûts et un financement non lié aux coûts, et si la rétroactivité est nécessaire pour le volet</w:t>
      </w:r>
      <w:proofErr w:type="gramStart"/>
      <w:r w:rsidRPr="0088367D">
        <w:rPr>
          <w:strike/>
          <w:highlight w:val="yellow"/>
        </w:rPr>
        <w:t xml:space="preserve"> «remboursement</w:t>
      </w:r>
      <w:proofErr w:type="gramEnd"/>
      <w:r w:rsidRPr="0088367D">
        <w:rPr>
          <w:strike/>
          <w:highlight w:val="yellow"/>
        </w:rPr>
        <w:t xml:space="preserve"> des </w:t>
      </w:r>
      <w:proofErr w:type="gramStart"/>
      <w:r w:rsidRPr="0088367D">
        <w:rPr>
          <w:strike/>
          <w:highlight w:val="yellow"/>
        </w:rPr>
        <w:t>coûts»</w:t>
      </w:r>
      <w:proofErr w:type="gramEnd"/>
      <w:r w:rsidRPr="0088367D">
        <w:rPr>
          <w:strike/>
          <w:highlight w:val="yellow"/>
        </w:rPr>
        <w:t>, le cas échéant, deux périodes de mise en œuvre différentes doivent être prévues (l’une pour le volet</w:t>
      </w:r>
      <w:proofErr w:type="gramStart"/>
      <w:r w:rsidRPr="0088367D">
        <w:rPr>
          <w:strike/>
          <w:highlight w:val="yellow"/>
        </w:rPr>
        <w:t xml:space="preserve"> «remboursement</w:t>
      </w:r>
      <w:proofErr w:type="gramEnd"/>
      <w:r w:rsidRPr="0088367D">
        <w:rPr>
          <w:strike/>
          <w:highlight w:val="yellow"/>
        </w:rPr>
        <w:t xml:space="preserve"> des </w:t>
      </w:r>
      <w:proofErr w:type="gramStart"/>
      <w:r w:rsidRPr="0088367D">
        <w:rPr>
          <w:strike/>
          <w:highlight w:val="yellow"/>
        </w:rPr>
        <w:t>coûts»</w:t>
      </w:r>
      <w:proofErr w:type="gramEnd"/>
      <w:r w:rsidRPr="0088367D">
        <w:rPr>
          <w:strike/>
          <w:highlight w:val="yellow"/>
        </w:rPr>
        <w:t xml:space="preserve"> et l’autre pour le volet</w:t>
      </w:r>
      <w:proofErr w:type="gramStart"/>
      <w:r w:rsidRPr="0088367D">
        <w:rPr>
          <w:strike/>
          <w:highlight w:val="yellow"/>
        </w:rPr>
        <w:t xml:space="preserve"> «financement</w:t>
      </w:r>
      <w:proofErr w:type="gramEnd"/>
      <w:r w:rsidRPr="0088367D">
        <w:rPr>
          <w:strike/>
          <w:highlight w:val="yellow"/>
        </w:rPr>
        <w:t xml:space="preserve"> non lié aux </w:t>
      </w:r>
      <w:proofErr w:type="gramStart"/>
      <w:r w:rsidRPr="0088367D">
        <w:rPr>
          <w:strike/>
          <w:highlight w:val="yellow"/>
        </w:rPr>
        <w:t>coûts»);</w:t>
      </w:r>
      <w:proofErr w:type="gramEnd"/>
    </w:p>
    <w:p w14:paraId="3E6ED4F2" w14:textId="705A9A9C" w:rsidR="00186D43" w:rsidRPr="00BF0980" w:rsidRDefault="007E0BCA" w:rsidP="00555607">
      <w:pPr>
        <w:pStyle w:val="FootnoteText"/>
        <w:numPr>
          <w:ilvl w:val="0"/>
          <w:numId w:val="22"/>
        </w:numPr>
        <w:ind w:hanging="578"/>
        <w:jc w:val="both"/>
      </w:pPr>
      <w:proofErr w:type="gramStart"/>
      <w:r w:rsidRPr="0088367D">
        <w:rPr>
          <w:strike/>
          <w:highlight w:val="yellow"/>
        </w:rPr>
        <w:t>pour</w:t>
      </w:r>
      <w:proofErr w:type="gramEnd"/>
      <w:r w:rsidRPr="0088367D">
        <w:rPr>
          <w:strike/>
          <w:highlight w:val="yellow"/>
        </w:rPr>
        <w:t xml:space="preserve"> les subventions de </w:t>
      </w:r>
      <w:proofErr w:type="gramStart"/>
      <w:r w:rsidRPr="0088367D">
        <w:rPr>
          <w:strike/>
          <w:highlight w:val="yellow"/>
        </w:rPr>
        <w:t>fonctionnement:</w:t>
      </w:r>
      <w:proofErr w:type="gramEnd"/>
      <w:r w:rsidRPr="0088367D">
        <w:rPr>
          <w:strike/>
          <w:highlight w:val="yellow"/>
        </w:rPr>
        <w:t xml:space="preserve"> les frais ne peuvent avoir été supportés ni avant la soumission de la demande de subvention ni avant le début de l’exercice budgétaire du bénéficiaire.</w:t>
      </w:r>
    </w:p>
  </w:footnote>
  <w:footnote w:id="5">
    <w:p w14:paraId="3CEC2B7F" w14:textId="5EEA3979" w:rsidR="00BC51FC" w:rsidRPr="00BF0980" w:rsidRDefault="00BC51FC" w:rsidP="00555607">
      <w:pPr>
        <w:pStyle w:val="FootnoteText"/>
        <w:ind w:left="284" w:hanging="284"/>
        <w:jc w:val="both"/>
      </w:pPr>
      <w:r>
        <w:rPr>
          <w:rStyle w:val="FootnoteReference"/>
          <w:highlight w:val="yellow"/>
        </w:rPr>
        <w:footnoteRef/>
      </w:r>
      <w:r>
        <w:rPr>
          <w:highlight w:val="yellow"/>
        </w:rPr>
        <w:tab/>
        <w:t>La durée d’une subvention de fonctionnement ne peut excéder 12 mois.</w:t>
      </w:r>
    </w:p>
  </w:footnote>
  <w:footnote w:id="6">
    <w:p w14:paraId="4B4D69F9" w14:textId="5AABB8E3" w:rsidR="00186D43" w:rsidRPr="00BF0980" w:rsidRDefault="00186D43" w:rsidP="00555607">
      <w:pPr>
        <w:pStyle w:val="FootnoteText"/>
        <w:ind w:left="284" w:hanging="284"/>
        <w:jc w:val="both"/>
      </w:pPr>
      <w:r>
        <w:rPr>
          <w:rStyle w:val="FootnoteReference"/>
          <w:highlight w:val="yellow"/>
        </w:rPr>
        <w:footnoteRef/>
      </w:r>
      <w:r>
        <w:rPr>
          <w:highlight w:val="yellow"/>
        </w:rPr>
        <w:tab/>
        <w:t>Veuillez noter que, pour les subventions à l’action, les montants octroyés et les pourcentages indiqués dans cet article doivent également être mis à jour dans l’annexe III</w:t>
      </w:r>
      <w:proofErr w:type="gramStart"/>
      <w:r>
        <w:rPr>
          <w:highlight w:val="yellow"/>
        </w:rPr>
        <w:t xml:space="preserve"> «Budget</w:t>
      </w:r>
      <w:proofErr w:type="gramEnd"/>
      <w:r>
        <w:rPr>
          <w:highlight w:val="yellow"/>
        </w:rPr>
        <w:t xml:space="preserve"> de </w:t>
      </w:r>
      <w:proofErr w:type="gramStart"/>
      <w:r>
        <w:rPr>
          <w:highlight w:val="yellow"/>
        </w:rPr>
        <w:t>l’action»</w:t>
      </w:r>
      <w:proofErr w:type="gramEnd"/>
      <w:r>
        <w:rPr>
          <w:highlight w:val="yellow"/>
        </w:rPr>
        <w:t>, dans la feuille de calcul</w:t>
      </w:r>
      <w:proofErr w:type="gramStart"/>
      <w:r>
        <w:rPr>
          <w:highlight w:val="yellow"/>
        </w:rPr>
        <w:t xml:space="preserve"> «Sources</w:t>
      </w:r>
      <w:proofErr w:type="gramEnd"/>
      <w:r>
        <w:rPr>
          <w:highlight w:val="yellow"/>
        </w:rPr>
        <w:t xml:space="preserve"> de financement attendues et résumé des coûts </w:t>
      </w:r>
      <w:proofErr w:type="gramStart"/>
      <w:r>
        <w:rPr>
          <w:highlight w:val="yellow"/>
        </w:rPr>
        <w:t>estimés»</w:t>
      </w:r>
      <w:proofErr w:type="gramEnd"/>
      <w:r>
        <w:rPr>
          <w:highlight w:val="yellow"/>
        </w:rPr>
        <w:t>.</w:t>
      </w:r>
    </w:p>
  </w:footnote>
  <w:footnote w:id="7">
    <w:p w14:paraId="6007395D" w14:textId="08E0C5D1" w:rsidR="00240F06" w:rsidRPr="00240F06" w:rsidRDefault="00240F06" w:rsidP="00555607">
      <w:pPr>
        <w:pStyle w:val="FootnoteText"/>
        <w:ind w:left="284" w:hanging="284"/>
      </w:pPr>
      <w:r>
        <w:rPr>
          <w:rStyle w:val="FootnoteReference"/>
          <w:highlight w:val="lightGray"/>
        </w:rPr>
        <w:footnoteRef/>
      </w:r>
      <w:r>
        <w:rPr>
          <w:highlight w:val="lightGray"/>
        </w:rPr>
        <w:tab/>
        <w:t>La limitation aux coûts réels est sans préjudice du point 14.8 de l’annexe II (coûts unitaires pour le calcul du cofinancement sous la forme de travail bénévole).</w:t>
      </w:r>
    </w:p>
  </w:footnote>
  <w:footnote w:id="8">
    <w:p w14:paraId="7B3B0DAB" w14:textId="3211A53D" w:rsidR="00ED0FF8" w:rsidRPr="00F961C2" w:rsidRDefault="00ED0FF8" w:rsidP="00555607">
      <w:pPr>
        <w:pStyle w:val="FootnoteText"/>
        <w:ind w:left="284" w:hanging="284"/>
      </w:pPr>
      <w:r>
        <w:rPr>
          <w:rStyle w:val="FootnoteReference"/>
        </w:rPr>
        <w:footnoteRef/>
      </w:r>
      <w:r>
        <w:tab/>
        <w:t>À condition qu’il s’agisse d’une monnaie librement convertible.</w:t>
      </w:r>
    </w:p>
  </w:footnote>
  <w:footnote w:id="9">
    <w:p w14:paraId="233B74CC" w14:textId="69FCE57B" w:rsidR="00954812" w:rsidRPr="00A042F0" w:rsidRDefault="00954812" w:rsidP="00555607">
      <w:pPr>
        <w:pStyle w:val="FootnoteText"/>
        <w:ind w:left="284" w:hanging="284"/>
        <w:rPr>
          <w:strike/>
        </w:rPr>
      </w:pPr>
      <w:r w:rsidRPr="0088367D">
        <w:rPr>
          <w:rStyle w:val="FootnoteReference"/>
          <w:strike/>
        </w:rPr>
        <w:footnoteRef/>
      </w:r>
      <w:r w:rsidRPr="00A042F0">
        <w:rPr>
          <w:strike/>
        </w:rPr>
        <w:tab/>
        <w:t>À condition qu’il s’agisse d’une monnaie librement convertible.</w:t>
      </w:r>
    </w:p>
  </w:footnote>
  <w:footnote w:id="10">
    <w:p w14:paraId="352FA3B8" w14:textId="25FC9519" w:rsidR="00240F06" w:rsidRPr="00240F06" w:rsidRDefault="00240F06" w:rsidP="00555607">
      <w:pPr>
        <w:pStyle w:val="FootnoteText"/>
        <w:ind w:left="284" w:hanging="284"/>
      </w:pPr>
      <w:r w:rsidRPr="0088367D">
        <w:rPr>
          <w:rStyle w:val="FootnoteReference"/>
          <w:strike/>
          <w:highlight w:val="lightGray"/>
        </w:rPr>
        <w:footnoteRef/>
      </w:r>
      <w:r w:rsidRPr="0088367D">
        <w:rPr>
          <w:strike/>
          <w:highlight w:val="lightGray"/>
        </w:rPr>
        <w:tab/>
        <w:t>La limitation aux coûts réels est sans préjudice du point 14.8 de l’annexe II (coûts unitaires pour le calcul du cofinancement sous la forme de travail bénévole).</w:t>
      </w:r>
    </w:p>
  </w:footnote>
  <w:footnote w:id="11">
    <w:p w14:paraId="4E478CE6" w14:textId="65F0ABC2" w:rsidR="00795856" w:rsidRPr="0088367D" w:rsidRDefault="00795856" w:rsidP="00555607">
      <w:pPr>
        <w:pStyle w:val="FootnoteText"/>
        <w:ind w:left="284" w:hanging="284"/>
        <w:rPr>
          <w:strike/>
        </w:rPr>
      </w:pPr>
      <w:r w:rsidRPr="0088367D">
        <w:rPr>
          <w:rStyle w:val="FootnoteReference"/>
          <w:strike/>
        </w:rPr>
        <w:footnoteRef/>
      </w:r>
      <w:r w:rsidRPr="0088367D">
        <w:rPr>
          <w:strike/>
        </w:rPr>
        <w:tab/>
        <w:t>À condition qu’il s’agisse d’une monnaie librement convertible.</w:t>
      </w:r>
    </w:p>
  </w:footnote>
  <w:footnote w:id="12">
    <w:p w14:paraId="4585ED0F" w14:textId="5CFA1CD9" w:rsidR="002E36A7" w:rsidRPr="00F961C2" w:rsidRDefault="002E36A7" w:rsidP="00555607">
      <w:pPr>
        <w:pStyle w:val="FootnoteText"/>
        <w:ind w:left="284" w:hanging="284"/>
      </w:pPr>
      <w:r>
        <w:rPr>
          <w:rStyle w:val="FootnoteReference"/>
        </w:rPr>
        <w:footnoteRef/>
      </w:r>
      <w:r>
        <w:tab/>
        <w:t>À condition qu’il s’agisse d’une monnaie librement convertible.</w:t>
      </w:r>
    </w:p>
  </w:footnote>
  <w:footnote w:id="13">
    <w:p w14:paraId="73E75031" w14:textId="023195D7" w:rsidR="00186D43" w:rsidRPr="00BF0980" w:rsidRDefault="00186D43" w:rsidP="00555607">
      <w:pPr>
        <w:pStyle w:val="FootnoteText"/>
        <w:ind w:left="284" w:hanging="284"/>
      </w:pPr>
      <w:r>
        <w:rPr>
          <w:rStyle w:val="FootnoteReference"/>
        </w:rPr>
        <w:footnoteRef/>
      </w:r>
      <w:r>
        <w:tab/>
        <w:t>Dans le cas où l’administration contractante dispose de son propre système d’audit et de vérification.</w:t>
      </w:r>
    </w:p>
  </w:footnote>
  <w:footnote w:id="14">
    <w:p w14:paraId="7054BC5B" w14:textId="52802A5B" w:rsidR="00A73FD0" w:rsidRPr="0088367D" w:rsidRDefault="00A73FD0" w:rsidP="00555607">
      <w:pPr>
        <w:pStyle w:val="FootnoteText"/>
        <w:ind w:left="284" w:hanging="284"/>
        <w:rPr>
          <w:strike/>
        </w:rPr>
      </w:pPr>
      <w:r w:rsidRPr="0088367D">
        <w:rPr>
          <w:rStyle w:val="FootnoteReference"/>
          <w:strike/>
          <w:highlight w:val="yellow"/>
        </w:rPr>
        <w:footnoteRef/>
      </w:r>
      <w:r w:rsidRPr="0088367D">
        <w:rPr>
          <w:strike/>
          <w:highlight w:val="yellow"/>
        </w:rPr>
        <w:tab/>
        <w:t xml:space="preserve">Dans un des cas </w:t>
      </w:r>
      <w:proofErr w:type="gramStart"/>
      <w:r w:rsidRPr="0088367D">
        <w:rPr>
          <w:strike/>
          <w:highlight w:val="yellow"/>
        </w:rPr>
        <w:t>suivants:</w:t>
      </w:r>
      <w:proofErr w:type="gramEnd"/>
      <w:r w:rsidRPr="0088367D">
        <w:rPr>
          <w:strike/>
          <w:highlight w:val="yellow"/>
        </w:rPr>
        <w:t xml:space="preserve"> i) l’acte de base/la convention de financement exclut leur </w:t>
      </w:r>
      <w:proofErr w:type="gramStart"/>
      <w:r w:rsidRPr="0088367D">
        <w:rPr>
          <w:strike/>
          <w:highlight w:val="yellow"/>
        </w:rPr>
        <w:t>éligibilité;</w:t>
      </w:r>
      <w:proofErr w:type="gramEnd"/>
      <w:r w:rsidRPr="0088367D">
        <w:rPr>
          <w:strike/>
          <w:highlight w:val="yellow"/>
        </w:rPr>
        <w:t xml:space="preserve"> ii) l’appel à propositions exclut leur </w:t>
      </w:r>
      <w:proofErr w:type="gramStart"/>
      <w:r w:rsidRPr="0088367D">
        <w:rPr>
          <w:strike/>
          <w:highlight w:val="yellow"/>
        </w:rPr>
        <w:t>éligibilité;</w:t>
      </w:r>
      <w:proofErr w:type="gramEnd"/>
      <w:r w:rsidRPr="0088367D">
        <w:rPr>
          <w:strike/>
          <w:highlight w:val="yellow"/>
        </w:rPr>
        <w:t xml:space="preserve"> iii) en ce qui concerne la TVA, les activités soutenues au moyen de la subvention sont exercées par le(s) bénéficiaire(s) agissant en tant qu’autorité publique d’un État membre (police, justice et gestion du domaine public).</w:t>
      </w:r>
    </w:p>
  </w:footnote>
  <w:footnote w:id="15">
    <w:p w14:paraId="0BFC66BC" w14:textId="236B0BA2" w:rsidR="00B122F2" w:rsidRPr="00BF0980" w:rsidRDefault="00B122F2" w:rsidP="00555607">
      <w:pPr>
        <w:pStyle w:val="FootnoteText"/>
        <w:ind w:left="284" w:hanging="284"/>
      </w:pPr>
      <w:r>
        <w:rPr>
          <w:rStyle w:val="FootnoteReference"/>
          <w:highlight w:val="yellow"/>
        </w:rPr>
        <w:footnoteRef/>
      </w:r>
      <w:r>
        <w:rPr>
          <w:highlight w:val="yellow"/>
        </w:rPr>
        <w:tab/>
        <w:t>À insérer si l’action spécifique l’exige.</w:t>
      </w:r>
    </w:p>
  </w:footnote>
  <w:footnote w:id="16">
    <w:p w14:paraId="316BA854" w14:textId="011E83CA" w:rsidR="00971A16" w:rsidDel="00AA4A43" w:rsidRDefault="00971A16" w:rsidP="00555607">
      <w:pPr>
        <w:pStyle w:val="FootnoteText"/>
        <w:ind w:left="284" w:hanging="284"/>
        <w:jc w:val="both"/>
        <w:rPr>
          <w:del w:id="7" w:author="CORTES GARCIA Antonio (EEAS-RABAT)" w:date="2026-04-15T10:48:00Z" w16du:dateUtc="2026-04-15T09:48:00Z"/>
        </w:rPr>
      </w:pPr>
    </w:p>
  </w:footnote>
  <w:footnote w:id="17">
    <w:p w14:paraId="62E2AA42" w14:textId="04218B67" w:rsidR="00A67062" w:rsidRPr="00BF0980" w:rsidRDefault="00A67062" w:rsidP="00555607">
      <w:pPr>
        <w:pStyle w:val="FootnoteText"/>
        <w:ind w:left="284" w:hanging="284"/>
        <w:jc w:val="both"/>
      </w:pPr>
      <w:r>
        <w:rPr>
          <w:rStyle w:val="FootnoteReference"/>
        </w:rPr>
        <w:footnoteRef/>
      </w:r>
      <w:r>
        <w:tab/>
        <w:t>Conformément au mandat conféré au coordonnateur (voir le formulaire de demande), celui-ci signe le présent contrat également au nom des autres bénéficiaires qui, de ce fait, deviennent parties au contrat sans avoir besoin de le signer eux-mêmes.</w:t>
      </w:r>
      <w:r>
        <w:rPr>
          <w:color w:val="1F497D"/>
        </w:rPr>
        <w:t xml:space="preserve"> </w:t>
      </w:r>
    </w:p>
  </w:footnote>
  <w:footnote w:id="18">
    <w:p w14:paraId="6A9DB7D7" w14:textId="1E5AFCD1" w:rsidR="0020433E" w:rsidRPr="0088367D" w:rsidRDefault="0020433E" w:rsidP="00555607">
      <w:pPr>
        <w:pStyle w:val="FootnoteText"/>
        <w:ind w:left="284" w:hanging="284"/>
        <w:rPr>
          <w:strike/>
        </w:rPr>
      </w:pPr>
      <w:r w:rsidRPr="0088367D">
        <w:rPr>
          <w:rStyle w:val="FootnoteReference"/>
          <w:strike/>
        </w:rPr>
        <w:footnoteRef/>
      </w:r>
      <w:r w:rsidRPr="0088367D">
        <w:rPr>
          <w:strike/>
        </w:rPr>
        <w:t xml:space="preserve"> </w:t>
      </w:r>
      <w:r w:rsidRPr="0088367D">
        <w:rPr>
          <w:strike/>
        </w:rPr>
        <w:tab/>
        <w:t>L’Union européenne n’est pas partie au contrat, n’est soumise à aucune obligation en rapport avec celui-ci et n’interviendra dans aucun règlement des différends ni aucune procédure d’arbitrage qui pourrait en résulter.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B506F" w14:textId="77777777" w:rsidR="002C4DA0" w:rsidRDefault="002C4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8D51" w14:textId="77777777" w:rsidR="00186D43" w:rsidRPr="00B479BA" w:rsidRDefault="00186D43">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3A260" w14:textId="77777777" w:rsidR="002C4DA0" w:rsidRDefault="002C4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CF8AF48"/>
    <w:lvl w:ilvl="0">
      <w:start w:val="1"/>
      <w:numFmt w:val="decimal"/>
      <w:pStyle w:val="Heading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Heading3"/>
      <w:lvlText w:val="%1.%2.%3."/>
      <w:legacy w:legacy="1" w:legacySpace="120" w:legacyIndent="840"/>
      <w:lvlJc w:val="left"/>
      <w:pPr>
        <w:ind w:left="1916" w:hanging="840"/>
      </w:pPr>
    </w:lvl>
    <w:lvl w:ilvl="3">
      <w:start w:val="1"/>
      <w:numFmt w:val="decimal"/>
      <w:pStyle w:val="Heading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1A5E30"/>
    <w:multiLevelType w:val="hybridMultilevel"/>
    <w:tmpl w:val="4C720EBC"/>
    <w:lvl w:ilvl="0" w:tplc="18090001">
      <w:start w:val="1"/>
      <w:numFmt w:val="bullet"/>
      <w:lvlText w:val=""/>
      <w:lvlJc w:val="left"/>
      <w:pPr>
        <w:ind w:left="1340" w:hanging="360"/>
      </w:pPr>
      <w:rPr>
        <w:rFonts w:ascii="Symbol" w:hAnsi="Symbol" w:hint="default"/>
      </w:rPr>
    </w:lvl>
    <w:lvl w:ilvl="1" w:tplc="18090003" w:tentative="1">
      <w:start w:val="1"/>
      <w:numFmt w:val="bullet"/>
      <w:lvlText w:val="o"/>
      <w:lvlJc w:val="left"/>
      <w:pPr>
        <w:ind w:left="2060" w:hanging="360"/>
      </w:pPr>
      <w:rPr>
        <w:rFonts w:ascii="Courier New" w:hAnsi="Courier New" w:cs="Courier New" w:hint="default"/>
      </w:rPr>
    </w:lvl>
    <w:lvl w:ilvl="2" w:tplc="18090005" w:tentative="1">
      <w:start w:val="1"/>
      <w:numFmt w:val="bullet"/>
      <w:lvlText w:val=""/>
      <w:lvlJc w:val="left"/>
      <w:pPr>
        <w:ind w:left="2780" w:hanging="360"/>
      </w:pPr>
      <w:rPr>
        <w:rFonts w:ascii="Wingdings" w:hAnsi="Wingdings" w:hint="default"/>
      </w:rPr>
    </w:lvl>
    <w:lvl w:ilvl="3" w:tplc="18090001" w:tentative="1">
      <w:start w:val="1"/>
      <w:numFmt w:val="bullet"/>
      <w:lvlText w:val=""/>
      <w:lvlJc w:val="left"/>
      <w:pPr>
        <w:ind w:left="3500" w:hanging="360"/>
      </w:pPr>
      <w:rPr>
        <w:rFonts w:ascii="Symbol" w:hAnsi="Symbol" w:hint="default"/>
      </w:rPr>
    </w:lvl>
    <w:lvl w:ilvl="4" w:tplc="18090003" w:tentative="1">
      <w:start w:val="1"/>
      <w:numFmt w:val="bullet"/>
      <w:lvlText w:val="o"/>
      <w:lvlJc w:val="left"/>
      <w:pPr>
        <w:ind w:left="4220" w:hanging="360"/>
      </w:pPr>
      <w:rPr>
        <w:rFonts w:ascii="Courier New" w:hAnsi="Courier New" w:cs="Courier New" w:hint="default"/>
      </w:rPr>
    </w:lvl>
    <w:lvl w:ilvl="5" w:tplc="18090005" w:tentative="1">
      <w:start w:val="1"/>
      <w:numFmt w:val="bullet"/>
      <w:lvlText w:val=""/>
      <w:lvlJc w:val="left"/>
      <w:pPr>
        <w:ind w:left="4940" w:hanging="360"/>
      </w:pPr>
      <w:rPr>
        <w:rFonts w:ascii="Wingdings" w:hAnsi="Wingdings" w:hint="default"/>
      </w:rPr>
    </w:lvl>
    <w:lvl w:ilvl="6" w:tplc="18090001" w:tentative="1">
      <w:start w:val="1"/>
      <w:numFmt w:val="bullet"/>
      <w:lvlText w:val=""/>
      <w:lvlJc w:val="left"/>
      <w:pPr>
        <w:ind w:left="5660" w:hanging="360"/>
      </w:pPr>
      <w:rPr>
        <w:rFonts w:ascii="Symbol" w:hAnsi="Symbol" w:hint="default"/>
      </w:rPr>
    </w:lvl>
    <w:lvl w:ilvl="7" w:tplc="18090003" w:tentative="1">
      <w:start w:val="1"/>
      <w:numFmt w:val="bullet"/>
      <w:lvlText w:val="o"/>
      <w:lvlJc w:val="left"/>
      <w:pPr>
        <w:ind w:left="6380" w:hanging="360"/>
      </w:pPr>
      <w:rPr>
        <w:rFonts w:ascii="Courier New" w:hAnsi="Courier New" w:cs="Courier New" w:hint="default"/>
      </w:rPr>
    </w:lvl>
    <w:lvl w:ilvl="8" w:tplc="18090005" w:tentative="1">
      <w:start w:val="1"/>
      <w:numFmt w:val="bullet"/>
      <w:lvlText w:val=""/>
      <w:lvlJc w:val="left"/>
      <w:pPr>
        <w:ind w:left="7100" w:hanging="360"/>
      </w:pPr>
      <w:rPr>
        <w:rFonts w:ascii="Wingdings" w:hAnsi="Wingdings" w:hint="default"/>
      </w:rPr>
    </w:lvl>
  </w:abstractNum>
  <w:abstractNum w:abstractNumId="4"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B349D6"/>
    <w:multiLevelType w:val="hybridMultilevel"/>
    <w:tmpl w:val="EDCC53FA"/>
    <w:lvl w:ilvl="0" w:tplc="BBE4AC20">
      <w:numFmt w:val="bullet"/>
      <w:lvlText w:val="-"/>
      <w:lvlJc w:val="left"/>
      <w:pPr>
        <w:ind w:left="719" w:hanging="435"/>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E5246"/>
    <w:multiLevelType w:val="multilevel"/>
    <w:tmpl w:val="199A87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0856DF"/>
    <w:multiLevelType w:val="hybridMultilevel"/>
    <w:tmpl w:val="F2543BF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4514EC7"/>
    <w:multiLevelType w:val="hybridMultilevel"/>
    <w:tmpl w:val="89F4EA7E"/>
    <w:lvl w:ilvl="0" w:tplc="ED52F458">
      <w:start w:val="2"/>
      <w:numFmt w:val="bullet"/>
      <w:lvlText w:val="-"/>
      <w:lvlJc w:val="left"/>
      <w:pPr>
        <w:ind w:left="1570" w:hanging="360"/>
      </w:pPr>
      <w:rPr>
        <w:rFonts w:ascii="Times New Roman" w:eastAsia="Times New Roman" w:hAnsi="Times New Roman" w:cs="Times New Roman"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9" w15:restartNumberingAfterBreak="0">
    <w:nsid w:val="67336724"/>
    <w:multiLevelType w:val="hybridMultilevel"/>
    <w:tmpl w:val="1ECA7690"/>
    <w:lvl w:ilvl="0" w:tplc="26DC0D46">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0"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57957106">
    <w:abstractNumId w:val="0"/>
  </w:num>
  <w:num w:numId="2" w16cid:durableId="551698939">
    <w:abstractNumId w:val="11"/>
  </w:num>
  <w:num w:numId="3" w16cid:durableId="1771588251">
    <w:abstractNumId w:val="1"/>
  </w:num>
  <w:num w:numId="4" w16cid:durableId="1715497179">
    <w:abstractNumId w:val="7"/>
  </w:num>
  <w:num w:numId="5" w16cid:durableId="595093906">
    <w:abstractNumId w:val="16"/>
  </w:num>
  <w:num w:numId="6" w16cid:durableId="1828666354">
    <w:abstractNumId w:val="6"/>
  </w:num>
  <w:num w:numId="7" w16cid:durableId="118424511">
    <w:abstractNumId w:val="20"/>
  </w:num>
  <w:num w:numId="8" w16cid:durableId="504252010">
    <w:abstractNumId w:val="4"/>
  </w:num>
  <w:num w:numId="9" w16cid:durableId="1687318353">
    <w:abstractNumId w:val="9"/>
  </w:num>
  <w:num w:numId="10" w16cid:durableId="1763182614">
    <w:abstractNumId w:val="5"/>
  </w:num>
  <w:num w:numId="11" w16cid:durableId="2130971342">
    <w:abstractNumId w:val="13"/>
  </w:num>
  <w:num w:numId="12" w16cid:durableId="1774397050">
    <w:abstractNumId w:val="15"/>
  </w:num>
  <w:num w:numId="13" w16cid:durableId="1534997015">
    <w:abstractNumId w:val="9"/>
  </w:num>
  <w:num w:numId="14" w16cid:durableId="1580096897">
    <w:abstractNumId w:val="2"/>
  </w:num>
  <w:num w:numId="15" w16cid:durableId="550847416">
    <w:abstractNumId w:val="2"/>
  </w:num>
  <w:num w:numId="16" w16cid:durableId="1616063559">
    <w:abstractNumId w:val="14"/>
  </w:num>
  <w:num w:numId="17" w16cid:durableId="1260061268">
    <w:abstractNumId w:val="12"/>
  </w:num>
  <w:num w:numId="18" w16cid:durableId="1272736548">
    <w:abstractNumId w:val="3"/>
  </w:num>
  <w:num w:numId="19" w16cid:durableId="1130396298">
    <w:abstractNumId w:val="17"/>
  </w:num>
  <w:num w:numId="20" w16cid:durableId="1846019452">
    <w:abstractNumId w:val="10"/>
  </w:num>
  <w:num w:numId="21" w16cid:durableId="403141705">
    <w:abstractNumId w:val="18"/>
  </w:num>
  <w:num w:numId="22" w16cid:durableId="455879468">
    <w:abstractNumId w:val="19"/>
  </w:num>
  <w:num w:numId="23" w16cid:durableId="162353901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TES GARCIA Antonio (EEAS-RABAT)">
    <w15:presenceInfo w15:providerId="None" w15:userId="CORTES GARCIA Antonio (EEAS-RAB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6814"/>
    <w:rsid w:val="00002DD4"/>
    <w:rsid w:val="000040A9"/>
    <w:rsid w:val="0000611C"/>
    <w:rsid w:val="000104A0"/>
    <w:rsid w:val="00010C96"/>
    <w:rsid w:val="000129F3"/>
    <w:rsid w:val="00015139"/>
    <w:rsid w:val="00016342"/>
    <w:rsid w:val="00016C74"/>
    <w:rsid w:val="0003203E"/>
    <w:rsid w:val="00033754"/>
    <w:rsid w:val="00034994"/>
    <w:rsid w:val="0004127E"/>
    <w:rsid w:val="00041A83"/>
    <w:rsid w:val="000440CD"/>
    <w:rsid w:val="00046153"/>
    <w:rsid w:val="000470E0"/>
    <w:rsid w:val="00047BD7"/>
    <w:rsid w:val="00051454"/>
    <w:rsid w:val="00053BA0"/>
    <w:rsid w:val="00055AB2"/>
    <w:rsid w:val="0006066F"/>
    <w:rsid w:val="00064103"/>
    <w:rsid w:val="000644A0"/>
    <w:rsid w:val="00065FA9"/>
    <w:rsid w:val="00067ED7"/>
    <w:rsid w:val="00075A7C"/>
    <w:rsid w:val="00076102"/>
    <w:rsid w:val="000779E8"/>
    <w:rsid w:val="00080674"/>
    <w:rsid w:val="00082800"/>
    <w:rsid w:val="000832DA"/>
    <w:rsid w:val="00090AD7"/>
    <w:rsid w:val="000910D3"/>
    <w:rsid w:val="00092051"/>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4D0A"/>
    <w:rsid w:val="000C53FC"/>
    <w:rsid w:val="000C5B9B"/>
    <w:rsid w:val="000D0459"/>
    <w:rsid w:val="000D14F4"/>
    <w:rsid w:val="000D35AC"/>
    <w:rsid w:val="000D36AB"/>
    <w:rsid w:val="000D37B8"/>
    <w:rsid w:val="000D59FC"/>
    <w:rsid w:val="000E05DC"/>
    <w:rsid w:val="000E1356"/>
    <w:rsid w:val="000E18A6"/>
    <w:rsid w:val="000E3BAD"/>
    <w:rsid w:val="000E7B81"/>
    <w:rsid w:val="000F3CC9"/>
    <w:rsid w:val="000F3EDF"/>
    <w:rsid w:val="00100CB4"/>
    <w:rsid w:val="00100F8A"/>
    <w:rsid w:val="00101F53"/>
    <w:rsid w:val="00102BB0"/>
    <w:rsid w:val="00103412"/>
    <w:rsid w:val="0010748E"/>
    <w:rsid w:val="00111A0B"/>
    <w:rsid w:val="00112959"/>
    <w:rsid w:val="0011418F"/>
    <w:rsid w:val="00121C26"/>
    <w:rsid w:val="00126604"/>
    <w:rsid w:val="00126B09"/>
    <w:rsid w:val="00130237"/>
    <w:rsid w:val="00134A45"/>
    <w:rsid w:val="001403A8"/>
    <w:rsid w:val="00141876"/>
    <w:rsid w:val="00141F49"/>
    <w:rsid w:val="001424BB"/>
    <w:rsid w:val="00144538"/>
    <w:rsid w:val="00145B42"/>
    <w:rsid w:val="00145FC0"/>
    <w:rsid w:val="001515AF"/>
    <w:rsid w:val="00151DBF"/>
    <w:rsid w:val="001529AA"/>
    <w:rsid w:val="00154427"/>
    <w:rsid w:val="00156403"/>
    <w:rsid w:val="001603EA"/>
    <w:rsid w:val="00160C2A"/>
    <w:rsid w:val="001612C7"/>
    <w:rsid w:val="00161ABE"/>
    <w:rsid w:val="00161D1F"/>
    <w:rsid w:val="0016570F"/>
    <w:rsid w:val="0016721A"/>
    <w:rsid w:val="00171512"/>
    <w:rsid w:val="00171DEF"/>
    <w:rsid w:val="00173658"/>
    <w:rsid w:val="0017673C"/>
    <w:rsid w:val="00176969"/>
    <w:rsid w:val="0017725F"/>
    <w:rsid w:val="0018016A"/>
    <w:rsid w:val="001815CB"/>
    <w:rsid w:val="00181C01"/>
    <w:rsid w:val="00182CB3"/>
    <w:rsid w:val="001841D9"/>
    <w:rsid w:val="0018427B"/>
    <w:rsid w:val="00186648"/>
    <w:rsid w:val="0018668C"/>
    <w:rsid w:val="00186D43"/>
    <w:rsid w:val="001878B1"/>
    <w:rsid w:val="00187D68"/>
    <w:rsid w:val="00190641"/>
    <w:rsid w:val="00191C3D"/>
    <w:rsid w:val="00194F85"/>
    <w:rsid w:val="00195338"/>
    <w:rsid w:val="00195ABD"/>
    <w:rsid w:val="0019638A"/>
    <w:rsid w:val="001965A6"/>
    <w:rsid w:val="00196716"/>
    <w:rsid w:val="00196AB6"/>
    <w:rsid w:val="001A03F3"/>
    <w:rsid w:val="001A1117"/>
    <w:rsid w:val="001A161F"/>
    <w:rsid w:val="001A582E"/>
    <w:rsid w:val="001A5FD8"/>
    <w:rsid w:val="001A7BFE"/>
    <w:rsid w:val="001B02F0"/>
    <w:rsid w:val="001B77BE"/>
    <w:rsid w:val="001C5565"/>
    <w:rsid w:val="001C5BA9"/>
    <w:rsid w:val="001C798E"/>
    <w:rsid w:val="001D2CC5"/>
    <w:rsid w:val="001D4FF6"/>
    <w:rsid w:val="001E0676"/>
    <w:rsid w:val="001E2DA5"/>
    <w:rsid w:val="001E7941"/>
    <w:rsid w:val="001F0EDE"/>
    <w:rsid w:val="001F12FD"/>
    <w:rsid w:val="001F1B86"/>
    <w:rsid w:val="001F2C36"/>
    <w:rsid w:val="001F3BD3"/>
    <w:rsid w:val="001F4B18"/>
    <w:rsid w:val="001F7082"/>
    <w:rsid w:val="0020007C"/>
    <w:rsid w:val="00202B12"/>
    <w:rsid w:val="00202FA5"/>
    <w:rsid w:val="0020433E"/>
    <w:rsid w:val="0020520B"/>
    <w:rsid w:val="00205915"/>
    <w:rsid w:val="00205EDC"/>
    <w:rsid w:val="0021035A"/>
    <w:rsid w:val="00210B45"/>
    <w:rsid w:val="00211E0F"/>
    <w:rsid w:val="00214B69"/>
    <w:rsid w:val="0021623B"/>
    <w:rsid w:val="00216547"/>
    <w:rsid w:val="00216B72"/>
    <w:rsid w:val="00220DDC"/>
    <w:rsid w:val="0022121E"/>
    <w:rsid w:val="0022374C"/>
    <w:rsid w:val="00224705"/>
    <w:rsid w:val="00224A40"/>
    <w:rsid w:val="00227F89"/>
    <w:rsid w:val="00230362"/>
    <w:rsid w:val="00232231"/>
    <w:rsid w:val="00232698"/>
    <w:rsid w:val="002326A2"/>
    <w:rsid w:val="00232F7A"/>
    <w:rsid w:val="002343F3"/>
    <w:rsid w:val="002350E4"/>
    <w:rsid w:val="0023599F"/>
    <w:rsid w:val="00236829"/>
    <w:rsid w:val="00236C49"/>
    <w:rsid w:val="00237120"/>
    <w:rsid w:val="00237956"/>
    <w:rsid w:val="00237B31"/>
    <w:rsid w:val="00237C4B"/>
    <w:rsid w:val="00240510"/>
    <w:rsid w:val="00240F06"/>
    <w:rsid w:val="00242A9A"/>
    <w:rsid w:val="0024388D"/>
    <w:rsid w:val="00243C20"/>
    <w:rsid w:val="0024505E"/>
    <w:rsid w:val="002451E0"/>
    <w:rsid w:val="00246CBC"/>
    <w:rsid w:val="00246E0E"/>
    <w:rsid w:val="00251021"/>
    <w:rsid w:val="002521FE"/>
    <w:rsid w:val="00252383"/>
    <w:rsid w:val="00254BC7"/>
    <w:rsid w:val="00255B54"/>
    <w:rsid w:val="00255DC9"/>
    <w:rsid w:val="002634E7"/>
    <w:rsid w:val="00263738"/>
    <w:rsid w:val="00264DDD"/>
    <w:rsid w:val="00265EFB"/>
    <w:rsid w:val="00271B18"/>
    <w:rsid w:val="00272296"/>
    <w:rsid w:val="00272880"/>
    <w:rsid w:val="00272CE0"/>
    <w:rsid w:val="00274F11"/>
    <w:rsid w:val="0027614D"/>
    <w:rsid w:val="00276B7A"/>
    <w:rsid w:val="00276D52"/>
    <w:rsid w:val="0027734E"/>
    <w:rsid w:val="00277B62"/>
    <w:rsid w:val="00282D7F"/>
    <w:rsid w:val="0028357A"/>
    <w:rsid w:val="00284995"/>
    <w:rsid w:val="00284DF4"/>
    <w:rsid w:val="00286A4D"/>
    <w:rsid w:val="00290199"/>
    <w:rsid w:val="0029180E"/>
    <w:rsid w:val="0029279F"/>
    <w:rsid w:val="00296599"/>
    <w:rsid w:val="00296E5D"/>
    <w:rsid w:val="002A2FD5"/>
    <w:rsid w:val="002A3412"/>
    <w:rsid w:val="002A3E52"/>
    <w:rsid w:val="002A52C4"/>
    <w:rsid w:val="002A54A4"/>
    <w:rsid w:val="002A5F6B"/>
    <w:rsid w:val="002A6A0D"/>
    <w:rsid w:val="002B0341"/>
    <w:rsid w:val="002B1F1A"/>
    <w:rsid w:val="002B27F9"/>
    <w:rsid w:val="002C0D7E"/>
    <w:rsid w:val="002C1A43"/>
    <w:rsid w:val="002C37D5"/>
    <w:rsid w:val="002C4DA0"/>
    <w:rsid w:val="002C788E"/>
    <w:rsid w:val="002D7A5B"/>
    <w:rsid w:val="002E076A"/>
    <w:rsid w:val="002E1DC5"/>
    <w:rsid w:val="002E36A7"/>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6CA5"/>
    <w:rsid w:val="00317301"/>
    <w:rsid w:val="00317C5A"/>
    <w:rsid w:val="003211BF"/>
    <w:rsid w:val="003221A6"/>
    <w:rsid w:val="003318C3"/>
    <w:rsid w:val="003346AF"/>
    <w:rsid w:val="00334934"/>
    <w:rsid w:val="00334F2E"/>
    <w:rsid w:val="00336F74"/>
    <w:rsid w:val="00337DB1"/>
    <w:rsid w:val="00337F32"/>
    <w:rsid w:val="0034455B"/>
    <w:rsid w:val="00344F47"/>
    <w:rsid w:val="00345476"/>
    <w:rsid w:val="0034692E"/>
    <w:rsid w:val="00347812"/>
    <w:rsid w:val="0035232B"/>
    <w:rsid w:val="0035502B"/>
    <w:rsid w:val="00355BCD"/>
    <w:rsid w:val="00355C38"/>
    <w:rsid w:val="00357AE7"/>
    <w:rsid w:val="00357DAE"/>
    <w:rsid w:val="00360390"/>
    <w:rsid w:val="00360C98"/>
    <w:rsid w:val="00362A3F"/>
    <w:rsid w:val="00365DC9"/>
    <w:rsid w:val="0037003B"/>
    <w:rsid w:val="003708C6"/>
    <w:rsid w:val="003721D1"/>
    <w:rsid w:val="00372586"/>
    <w:rsid w:val="00373CEE"/>
    <w:rsid w:val="00374065"/>
    <w:rsid w:val="00374C97"/>
    <w:rsid w:val="00376625"/>
    <w:rsid w:val="0038311F"/>
    <w:rsid w:val="00384AAD"/>
    <w:rsid w:val="00384B85"/>
    <w:rsid w:val="00385C87"/>
    <w:rsid w:val="003861B6"/>
    <w:rsid w:val="00386C42"/>
    <w:rsid w:val="00387D61"/>
    <w:rsid w:val="00387FEB"/>
    <w:rsid w:val="00390112"/>
    <w:rsid w:val="00391696"/>
    <w:rsid w:val="00395259"/>
    <w:rsid w:val="00396E73"/>
    <w:rsid w:val="003A1EAD"/>
    <w:rsid w:val="003A1F4B"/>
    <w:rsid w:val="003A2361"/>
    <w:rsid w:val="003A2535"/>
    <w:rsid w:val="003A53D0"/>
    <w:rsid w:val="003A5B8C"/>
    <w:rsid w:val="003A68B8"/>
    <w:rsid w:val="003A6CA5"/>
    <w:rsid w:val="003A773F"/>
    <w:rsid w:val="003B3EAF"/>
    <w:rsid w:val="003B5CE2"/>
    <w:rsid w:val="003B7E8E"/>
    <w:rsid w:val="003C0331"/>
    <w:rsid w:val="003C3B08"/>
    <w:rsid w:val="003C3BB6"/>
    <w:rsid w:val="003D1CC3"/>
    <w:rsid w:val="003D25C3"/>
    <w:rsid w:val="003D55B9"/>
    <w:rsid w:val="003E0085"/>
    <w:rsid w:val="003E1063"/>
    <w:rsid w:val="003E3B36"/>
    <w:rsid w:val="003E5821"/>
    <w:rsid w:val="003F0F35"/>
    <w:rsid w:val="003F1CB1"/>
    <w:rsid w:val="003F3602"/>
    <w:rsid w:val="003F381A"/>
    <w:rsid w:val="003F3A93"/>
    <w:rsid w:val="003F69D5"/>
    <w:rsid w:val="003F7402"/>
    <w:rsid w:val="004008C4"/>
    <w:rsid w:val="0040111A"/>
    <w:rsid w:val="0040435E"/>
    <w:rsid w:val="0040494D"/>
    <w:rsid w:val="00405495"/>
    <w:rsid w:val="00406AC2"/>
    <w:rsid w:val="00406B27"/>
    <w:rsid w:val="00407057"/>
    <w:rsid w:val="00410B99"/>
    <w:rsid w:val="00410FC1"/>
    <w:rsid w:val="00411607"/>
    <w:rsid w:val="00412BCE"/>
    <w:rsid w:val="00413A26"/>
    <w:rsid w:val="00414535"/>
    <w:rsid w:val="0041752E"/>
    <w:rsid w:val="004213C7"/>
    <w:rsid w:val="004236A5"/>
    <w:rsid w:val="00424C6F"/>
    <w:rsid w:val="00425706"/>
    <w:rsid w:val="00425C7E"/>
    <w:rsid w:val="00425E7D"/>
    <w:rsid w:val="00426A76"/>
    <w:rsid w:val="00432854"/>
    <w:rsid w:val="004329E7"/>
    <w:rsid w:val="004346E6"/>
    <w:rsid w:val="0043785D"/>
    <w:rsid w:val="00441D72"/>
    <w:rsid w:val="00442C66"/>
    <w:rsid w:val="0044357F"/>
    <w:rsid w:val="00445A06"/>
    <w:rsid w:val="00446D34"/>
    <w:rsid w:val="00446E00"/>
    <w:rsid w:val="0045198E"/>
    <w:rsid w:val="0045327B"/>
    <w:rsid w:val="00454E58"/>
    <w:rsid w:val="00456172"/>
    <w:rsid w:val="00457585"/>
    <w:rsid w:val="00460441"/>
    <w:rsid w:val="00462C88"/>
    <w:rsid w:val="00465AE1"/>
    <w:rsid w:val="00466FEC"/>
    <w:rsid w:val="0046780E"/>
    <w:rsid w:val="00467951"/>
    <w:rsid w:val="00475901"/>
    <w:rsid w:val="004809B5"/>
    <w:rsid w:val="00480C0D"/>
    <w:rsid w:val="00483B7E"/>
    <w:rsid w:val="00484D0A"/>
    <w:rsid w:val="004873EF"/>
    <w:rsid w:val="00487870"/>
    <w:rsid w:val="004878BE"/>
    <w:rsid w:val="00490132"/>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48CB"/>
    <w:rsid w:val="004D7228"/>
    <w:rsid w:val="004D74E0"/>
    <w:rsid w:val="004E0512"/>
    <w:rsid w:val="004E1C19"/>
    <w:rsid w:val="004E371B"/>
    <w:rsid w:val="004E680C"/>
    <w:rsid w:val="004E731C"/>
    <w:rsid w:val="004F144F"/>
    <w:rsid w:val="004F16EB"/>
    <w:rsid w:val="004F3A6C"/>
    <w:rsid w:val="004F7981"/>
    <w:rsid w:val="00500FD8"/>
    <w:rsid w:val="0050550E"/>
    <w:rsid w:val="00506CFC"/>
    <w:rsid w:val="00510B95"/>
    <w:rsid w:val="0051546D"/>
    <w:rsid w:val="00515E07"/>
    <w:rsid w:val="00517C59"/>
    <w:rsid w:val="0052280D"/>
    <w:rsid w:val="00522CE3"/>
    <w:rsid w:val="005235B3"/>
    <w:rsid w:val="00523BDD"/>
    <w:rsid w:val="00524E50"/>
    <w:rsid w:val="00530FAD"/>
    <w:rsid w:val="00531613"/>
    <w:rsid w:val="005321F1"/>
    <w:rsid w:val="00532286"/>
    <w:rsid w:val="00533EE5"/>
    <w:rsid w:val="005346B2"/>
    <w:rsid w:val="00534B3A"/>
    <w:rsid w:val="00536E85"/>
    <w:rsid w:val="0054360E"/>
    <w:rsid w:val="0054369A"/>
    <w:rsid w:val="00544550"/>
    <w:rsid w:val="00545EBB"/>
    <w:rsid w:val="0054694B"/>
    <w:rsid w:val="00546B41"/>
    <w:rsid w:val="00547681"/>
    <w:rsid w:val="00550B14"/>
    <w:rsid w:val="0055234D"/>
    <w:rsid w:val="005535AE"/>
    <w:rsid w:val="0055501D"/>
    <w:rsid w:val="00555607"/>
    <w:rsid w:val="0055799E"/>
    <w:rsid w:val="00562E53"/>
    <w:rsid w:val="00564181"/>
    <w:rsid w:val="0056522D"/>
    <w:rsid w:val="005652C0"/>
    <w:rsid w:val="005654D1"/>
    <w:rsid w:val="0056559E"/>
    <w:rsid w:val="005700DE"/>
    <w:rsid w:val="00570244"/>
    <w:rsid w:val="00571823"/>
    <w:rsid w:val="00573244"/>
    <w:rsid w:val="00574946"/>
    <w:rsid w:val="00574C43"/>
    <w:rsid w:val="005769B8"/>
    <w:rsid w:val="00581C88"/>
    <w:rsid w:val="00581F08"/>
    <w:rsid w:val="005845E7"/>
    <w:rsid w:val="0058494B"/>
    <w:rsid w:val="00585943"/>
    <w:rsid w:val="00586328"/>
    <w:rsid w:val="00586E3C"/>
    <w:rsid w:val="00587523"/>
    <w:rsid w:val="005909E9"/>
    <w:rsid w:val="00590BF1"/>
    <w:rsid w:val="0059254C"/>
    <w:rsid w:val="005A24C6"/>
    <w:rsid w:val="005A40D2"/>
    <w:rsid w:val="005A542E"/>
    <w:rsid w:val="005B1133"/>
    <w:rsid w:val="005B459B"/>
    <w:rsid w:val="005B6BFD"/>
    <w:rsid w:val="005B7285"/>
    <w:rsid w:val="005C175F"/>
    <w:rsid w:val="005C2DB0"/>
    <w:rsid w:val="005C38B8"/>
    <w:rsid w:val="005C6224"/>
    <w:rsid w:val="005D46CB"/>
    <w:rsid w:val="005D48E8"/>
    <w:rsid w:val="005D5A28"/>
    <w:rsid w:val="005E1DF0"/>
    <w:rsid w:val="005E1ED6"/>
    <w:rsid w:val="005E2F77"/>
    <w:rsid w:val="005E49AB"/>
    <w:rsid w:val="005E4EA0"/>
    <w:rsid w:val="005F2047"/>
    <w:rsid w:val="005F5F40"/>
    <w:rsid w:val="005F72C2"/>
    <w:rsid w:val="0060277A"/>
    <w:rsid w:val="00602CBD"/>
    <w:rsid w:val="006059DB"/>
    <w:rsid w:val="00610E94"/>
    <w:rsid w:val="006128F3"/>
    <w:rsid w:val="00613571"/>
    <w:rsid w:val="006152C2"/>
    <w:rsid w:val="00615407"/>
    <w:rsid w:val="00615557"/>
    <w:rsid w:val="00615C9E"/>
    <w:rsid w:val="00615D3D"/>
    <w:rsid w:val="0061757E"/>
    <w:rsid w:val="0061797A"/>
    <w:rsid w:val="00620C9A"/>
    <w:rsid w:val="00620DB2"/>
    <w:rsid w:val="00622D85"/>
    <w:rsid w:val="00623142"/>
    <w:rsid w:val="0062436F"/>
    <w:rsid w:val="0062470E"/>
    <w:rsid w:val="0062471B"/>
    <w:rsid w:val="00625E45"/>
    <w:rsid w:val="006275CC"/>
    <w:rsid w:val="00631175"/>
    <w:rsid w:val="0063259A"/>
    <w:rsid w:val="00632D73"/>
    <w:rsid w:val="006339A2"/>
    <w:rsid w:val="00635CFB"/>
    <w:rsid w:val="0063681F"/>
    <w:rsid w:val="006379AA"/>
    <w:rsid w:val="00640F9A"/>
    <w:rsid w:val="006428D4"/>
    <w:rsid w:val="00642D26"/>
    <w:rsid w:val="00643EFA"/>
    <w:rsid w:val="00651728"/>
    <w:rsid w:val="00652C64"/>
    <w:rsid w:val="00652DC5"/>
    <w:rsid w:val="00652FE1"/>
    <w:rsid w:val="006551B0"/>
    <w:rsid w:val="00655542"/>
    <w:rsid w:val="0065764D"/>
    <w:rsid w:val="00661290"/>
    <w:rsid w:val="00662B89"/>
    <w:rsid w:val="006641D7"/>
    <w:rsid w:val="006643E0"/>
    <w:rsid w:val="00664DDD"/>
    <w:rsid w:val="006709BE"/>
    <w:rsid w:val="0067109D"/>
    <w:rsid w:val="0067350D"/>
    <w:rsid w:val="0067714D"/>
    <w:rsid w:val="00677397"/>
    <w:rsid w:val="0067745E"/>
    <w:rsid w:val="0068085C"/>
    <w:rsid w:val="00681298"/>
    <w:rsid w:val="006813A7"/>
    <w:rsid w:val="00682BDE"/>
    <w:rsid w:val="00683DFD"/>
    <w:rsid w:val="0068535D"/>
    <w:rsid w:val="00691077"/>
    <w:rsid w:val="006944F7"/>
    <w:rsid w:val="00696145"/>
    <w:rsid w:val="006A0EBA"/>
    <w:rsid w:val="006A2701"/>
    <w:rsid w:val="006A2877"/>
    <w:rsid w:val="006A69A7"/>
    <w:rsid w:val="006A75AE"/>
    <w:rsid w:val="006B25CA"/>
    <w:rsid w:val="006B31E4"/>
    <w:rsid w:val="006B3375"/>
    <w:rsid w:val="006B3EC4"/>
    <w:rsid w:val="006B491D"/>
    <w:rsid w:val="006B4A06"/>
    <w:rsid w:val="006B5731"/>
    <w:rsid w:val="006C0E79"/>
    <w:rsid w:val="006C1D7C"/>
    <w:rsid w:val="006C2D0A"/>
    <w:rsid w:val="006C3676"/>
    <w:rsid w:val="006C57D7"/>
    <w:rsid w:val="006C7D02"/>
    <w:rsid w:val="006D0D35"/>
    <w:rsid w:val="006D15BD"/>
    <w:rsid w:val="006D18E1"/>
    <w:rsid w:val="006D2A29"/>
    <w:rsid w:val="006D2E7A"/>
    <w:rsid w:val="006D606E"/>
    <w:rsid w:val="006D6B88"/>
    <w:rsid w:val="006E127F"/>
    <w:rsid w:val="006E23A9"/>
    <w:rsid w:val="006E485C"/>
    <w:rsid w:val="006E4BF5"/>
    <w:rsid w:val="006E5375"/>
    <w:rsid w:val="006E602D"/>
    <w:rsid w:val="006E6CAA"/>
    <w:rsid w:val="006F044C"/>
    <w:rsid w:val="006F1EFA"/>
    <w:rsid w:val="006F2AD6"/>
    <w:rsid w:val="006F42C6"/>
    <w:rsid w:val="006F6459"/>
    <w:rsid w:val="006F6952"/>
    <w:rsid w:val="006F79BD"/>
    <w:rsid w:val="00701C3B"/>
    <w:rsid w:val="007027E8"/>
    <w:rsid w:val="00705119"/>
    <w:rsid w:val="00707F09"/>
    <w:rsid w:val="007114F5"/>
    <w:rsid w:val="00711769"/>
    <w:rsid w:val="00716F0A"/>
    <w:rsid w:val="007177AB"/>
    <w:rsid w:val="00717B01"/>
    <w:rsid w:val="007205EA"/>
    <w:rsid w:val="00721234"/>
    <w:rsid w:val="00721763"/>
    <w:rsid w:val="00721C71"/>
    <w:rsid w:val="00721E97"/>
    <w:rsid w:val="0072527A"/>
    <w:rsid w:val="0073029F"/>
    <w:rsid w:val="00733123"/>
    <w:rsid w:val="00733273"/>
    <w:rsid w:val="0073380B"/>
    <w:rsid w:val="00736D9D"/>
    <w:rsid w:val="00741654"/>
    <w:rsid w:val="00741C17"/>
    <w:rsid w:val="00742E50"/>
    <w:rsid w:val="007447BC"/>
    <w:rsid w:val="00746AE9"/>
    <w:rsid w:val="00750CE5"/>
    <w:rsid w:val="007528E5"/>
    <w:rsid w:val="00753807"/>
    <w:rsid w:val="007539BC"/>
    <w:rsid w:val="00754790"/>
    <w:rsid w:val="00756415"/>
    <w:rsid w:val="00757FB8"/>
    <w:rsid w:val="007611D8"/>
    <w:rsid w:val="00763310"/>
    <w:rsid w:val="00763E18"/>
    <w:rsid w:val="00764A85"/>
    <w:rsid w:val="00765FF6"/>
    <w:rsid w:val="0076638D"/>
    <w:rsid w:val="007665B9"/>
    <w:rsid w:val="00771B77"/>
    <w:rsid w:val="00772B6E"/>
    <w:rsid w:val="00774574"/>
    <w:rsid w:val="00775EE4"/>
    <w:rsid w:val="0077624D"/>
    <w:rsid w:val="00777713"/>
    <w:rsid w:val="00777DCB"/>
    <w:rsid w:val="007827EF"/>
    <w:rsid w:val="00784A0E"/>
    <w:rsid w:val="0079320C"/>
    <w:rsid w:val="00794E97"/>
    <w:rsid w:val="00795856"/>
    <w:rsid w:val="00796177"/>
    <w:rsid w:val="007A04EB"/>
    <w:rsid w:val="007A4784"/>
    <w:rsid w:val="007A4F49"/>
    <w:rsid w:val="007A5515"/>
    <w:rsid w:val="007A5BEF"/>
    <w:rsid w:val="007B06F1"/>
    <w:rsid w:val="007B2705"/>
    <w:rsid w:val="007B303D"/>
    <w:rsid w:val="007B392D"/>
    <w:rsid w:val="007B51F1"/>
    <w:rsid w:val="007B6422"/>
    <w:rsid w:val="007B6C0E"/>
    <w:rsid w:val="007B7288"/>
    <w:rsid w:val="007C16D3"/>
    <w:rsid w:val="007C18C4"/>
    <w:rsid w:val="007C31B2"/>
    <w:rsid w:val="007C32B9"/>
    <w:rsid w:val="007C3BAD"/>
    <w:rsid w:val="007C4B37"/>
    <w:rsid w:val="007C5C49"/>
    <w:rsid w:val="007D0690"/>
    <w:rsid w:val="007D141A"/>
    <w:rsid w:val="007D260E"/>
    <w:rsid w:val="007D3136"/>
    <w:rsid w:val="007D4C67"/>
    <w:rsid w:val="007D4F4D"/>
    <w:rsid w:val="007D6A6F"/>
    <w:rsid w:val="007E08A3"/>
    <w:rsid w:val="007E0BCA"/>
    <w:rsid w:val="007E0D71"/>
    <w:rsid w:val="007E16B2"/>
    <w:rsid w:val="007E2E0B"/>
    <w:rsid w:val="007E47D5"/>
    <w:rsid w:val="007E77B2"/>
    <w:rsid w:val="007F2301"/>
    <w:rsid w:val="007F2AFB"/>
    <w:rsid w:val="007F2F01"/>
    <w:rsid w:val="007F360E"/>
    <w:rsid w:val="007F3E7A"/>
    <w:rsid w:val="007F59FA"/>
    <w:rsid w:val="007F74E1"/>
    <w:rsid w:val="00800685"/>
    <w:rsid w:val="00802D26"/>
    <w:rsid w:val="00803040"/>
    <w:rsid w:val="00806B9E"/>
    <w:rsid w:val="00807F4E"/>
    <w:rsid w:val="008141EA"/>
    <w:rsid w:val="00815386"/>
    <w:rsid w:val="00820347"/>
    <w:rsid w:val="00821FBC"/>
    <w:rsid w:val="00822932"/>
    <w:rsid w:val="00826379"/>
    <w:rsid w:val="00826814"/>
    <w:rsid w:val="008268BC"/>
    <w:rsid w:val="00826A9D"/>
    <w:rsid w:val="008300F9"/>
    <w:rsid w:val="008309E7"/>
    <w:rsid w:val="00831749"/>
    <w:rsid w:val="00835796"/>
    <w:rsid w:val="00835F46"/>
    <w:rsid w:val="00841F9A"/>
    <w:rsid w:val="00842000"/>
    <w:rsid w:val="008426E6"/>
    <w:rsid w:val="00846B5A"/>
    <w:rsid w:val="00847C2A"/>
    <w:rsid w:val="008511F5"/>
    <w:rsid w:val="0086159E"/>
    <w:rsid w:val="00862BD7"/>
    <w:rsid w:val="00863775"/>
    <w:rsid w:val="00865CC9"/>
    <w:rsid w:val="00866996"/>
    <w:rsid w:val="008700F4"/>
    <w:rsid w:val="008704B4"/>
    <w:rsid w:val="00871505"/>
    <w:rsid w:val="00873F3B"/>
    <w:rsid w:val="008773AD"/>
    <w:rsid w:val="00881052"/>
    <w:rsid w:val="00882CC1"/>
    <w:rsid w:val="0088367D"/>
    <w:rsid w:val="00883AF7"/>
    <w:rsid w:val="00884C09"/>
    <w:rsid w:val="00885C38"/>
    <w:rsid w:val="00886713"/>
    <w:rsid w:val="00887ECA"/>
    <w:rsid w:val="00891246"/>
    <w:rsid w:val="008912E4"/>
    <w:rsid w:val="00891467"/>
    <w:rsid w:val="008916E1"/>
    <w:rsid w:val="008926BB"/>
    <w:rsid w:val="00892ABD"/>
    <w:rsid w:val="008932D2"/>
    <w:rsid w:val="00894885"/>
    <w:rsid w:val="00896542"/>
    <w:rsid w:val="008A1A88"/>
    <w:rsid w:val="008A5D01"/>
    <w:rsid w:val="008A5D68"/>
    <w:rsid w:val="008A6199"/>
    <w:rsid w:val="008B0FB0"/>
    <w:rsid w:val="008B27C9"/>
    <w:rsid w:val="008B4EB8"/>
    <w:rsid w:val="008B6688"/>
    <w:rsid w:val="008B6C77"/>
    <w:rsid w:val="008C3516"/>
    <w:rsid w:val="008C4872"/>
    <w:rsid w:val="008C49DC"/>
    <w:rsid w:val="008C5F7B"/>
    <w:rsid w:val="008C60B4"/>
    <w:rsid w:val="008C6493"/>
    <w:rsid w:val="008C6674"/>
    <w:rsid w:val="008C6A20"/>
    <w:rsid w:val="008C6D5A"/>
    <w:rsid w:val="008C7A7E"/>
    <w:rsid w:val="008D3811"/>
    <w:rsid w:val="008D6464"/>
    <w:rsid w:val="008D75F9"/>
    <w:rsid w:val="008E1027"/>
    <w:rsid w:val="008E2EA1"/>
    <w:rsid w:val="008E7381"/>
    <w:rsid w:val="008E748E"/>
    <w:rsid w:val="008F0E47"/>
    <w:rsid w:val="008F1D98"/>
    <w:rsid w:val="008F1DA5"/>
    <w:rsid w:val="008F425C"/>
    <w:rsid w:val="008F45C0"/>
    <w:rsid w:val="008F45CE"/>
    <w:rsid w:val="008F468F"/>
    <w:rsid w:val="008F5775"/>
    <w:rsid w:val="008F5EBA"/>
    <w:rsid w:val="008F6A10"/>
    <w:rsid w:val="008F6AD7"/>
    <w:rsid w:val="008F76A5"/>
    <w:rsid w:val="009002AF"/>
    <w:rsid w:val="00900595"/>
    <w:rsid w:val="00902BD3"/>
    <w:rsid w:val="00903B37"/>
    <w:rsid w:val="00903BAD"/>
    <w:rsid w:val="00906EF4"/>
    <w:rsid w:val="00907B0E"/>
    <w:rsid w:val="00912782"/>
    <w:rsid w:val="0091494C"/>
    <w:rsid w:val="0091704D"/>
    <w:rsid w:val="00921AC6"/>
    <w:rsid w:val="00921D92"/>
    <w:rsid w:val="009222F7"/>
    <w:rsid w:val="00922958"/>
    <w:rsid w:val="00922F3C"/>
    <w:rsid w:val="00922F9D"/>
    <w:rsid w:val="009250B6"/>
    <w:rsid w:val="009326C6"/>
    <w:rsid w:val="0093326B"/>
    <w:rsid w:val="00940AF1"/>
    <w:rsid w:val="00941289"/>
    <w:rsid w:val="009419C5"/>
    <w:rsid w:val="00942529"/>
    <w:rsid w:val="009450DA"/>
    <w:rsid w:val="0094748D"/>
    <w:rsid w:val="0095101B"/>
    <w:rsid w:val="009516EB"/>
    <w:rsid w:val="00952C27"/>
    <w:rsid w:val="00954812"/>
    <w:rsid w:val="009563C4"/>
    <w:rsid w:val="009619F0"/>
    <w:rsid w:val="009624D7"/>
    <w:rsid w:val="0096533B"/>
    <w:rsid w:val="00965C00"/>
    <w:rsid w:val="0096766B"/>
    <w:rsid w:val="00970CCB"/>
    <w:rsid w:val="00971A16"/>
    <w:rsid w:val="00972FB0"/>
    <w:rsid w:val="00974804"/>
    <w:rsid w:val="00974990"/>
    <w:rsid w:val="00980C49"/>
    <w:rsid w:val="009811B2"/>
    <w:rsid w:val="00981A46"/>
    <w:rsid w:val="00983741"/>
    <w:rsid w:val="0098383B"/>
    <w:rsid w:val="009868EB"/>
    <w:rsid w:val="0098723B"/>
    <w:rsid w:val="00987591"/>
    <w:rsid w:val="00991808"/>
    <w:rsid w:val="00994E5C"/>
    <w:rsid w:val="0099742A"/>
    <w:rsid w:val="009977FA"/>
    <w:rsid w:val="009A0B27"/>
    <w:rsid w:val="009A1A49"/>
    <w:rsid w:val="009A35BC"/>
    <w:rsid w:val="009A3674"/>
    <w:rsid w:val="009A516B"/>
    <w:rsid w:val="009A58DE"/>
    <w:rsid w:val="009B3027"/>
    <w:rsid w:val="009B3309"/>
    <w:rsid w:val="009B62E9"/>
    <w:rsid w:val="009B6D20"/>
    <w:rsid w:val="009C0047"/>
    <w:rsid w:val="009C12E4"/>
    <w:rsid w:val="009C3092"/>
    <w:rsid w:val="009C65B7"/>
    <w:rsid w:val="009C67C9"/>
    <w:rsid w:val="009C6A1A"/>
    <w:rsid w:val="009C76AB"/>
    <w:rsid w:val="009D3C36"/>
    <w:rsid w:val="009D47E4"/>
    <w:rsid w:val="009D5172"/>
    <w:rsid w:val="009D5F4A"/>
    <w:rsid w:val="009D6C2F"/>
    <w:rsid w:val="009D7641"/>
    <w:rsid w:val="009E1475"/>
    <w:rsid w:val="009E1AE9"/>
    <w:rsid w:val="009E2F2C"/>
    <w:rsid w:val="009E4066"/>
    <w:rsid w:val="009E4C58"/>
    <w:rsid w:val="009E6DCC"/>
    <w:rsid w:val="009E7886"/>
    <w:rsid w:val="009F2327"/>
    <w:rsid w:val="009F5800"/>
    <w:rsid w:val="00A00EAC"/>
    <w:rsid w:val="00A0236C"/>
    <w:rsid w:val="00A028CE"/>
    <w:rsid w:val="00A03CE0"/>
    <w:rsid w:val="00A042F0"/>
    <w:rsid w:val="00A05A40"/>
    <w:rsid w:val="00A07AF4"/>
    <w:rsid w:val="00A10C95"/>
    <w:rsid w:val="00A10E19"/>
    <w:rsid w:val="00A128F2"/>
    <w:rsid w:val="00A12A41"/>
    <w:rsid w:val="00A16F03"/>
    <w:rsid w:val="00A20C0D"/>
    <w:rsid w:val="00A21085"/>
    <w:rsid w:val="00A237C3"/>
    <w:rsid w:val="00A304BF"/>
    <w:rsid w:val="00A32133"/>
    <w:rsid w:val="00A3622A"/>
    <w:rsid w:val="00A36F67"/>
    <w:rsid w:val="00A37F2F"/>
    <w:rsid w:val="00A409AA"/>
    <w:rsid w:val="00A4144A"/>
    <w:rsid w:val="00A4156E"/>
    <w:rsid w:val="00A41BA1"/>
    <w:rsid w:val="00A44FE3"/>
    <w:rsid w:val="00A456A6"/>
    <w:rsid w:val="00A526FF"/>
    <w:rsid w:val="00A52DE5"/>
    <w:rsid w:val="00A54F15"/>
    <w:rsid w:val="00A555BD"/>
    <w:rsid w:val="00A55B1E"/>
    <w:rsid w:val="00A56DEF"/>
    <w:rsid w:val="00A65B30"/>
    <w:rsid w:val="00A6634F"/>
    <w:rsid w:val="00A66C2A"/>
    <w:rsid w:val="00A67062"/>
    <w:rsid w:val="00A70AE1"/>
    <w:rsid w:val="00A71E29"/>
    <w:rsid w:val="00A72709"/>
    <w:rsid w:val="00A735AB"/>
    <w:rsid w:val="00A73FD0"/>
    <w:rsid w:val="00A825C7"/>
    <w:rsid w:val="00A84144"/>
    <w:rsid w:val="00A84C54"/>
    <w:rsid w:val="00A87D82"/>
    <w:rsid w:val="00A90D45"/>
    <w:rsid w:val="00A910C9"/>
    <w:rsid w:val="00A927ED"/>
    <w:rsid w:val="00A93C98"/>
    <w:rsid w:val="00A9454A"/>
    <w:rsid w:val="00A947D4"/>
    <w:rsid w:val="00AA2DBC"/>
    <w:rsid w:val="00AA32EE"/>
    <w:rsid w:val="00AA4A43"/>
    <w:rsid w:val="00AA5CFE"/>
    <w:rsid w:val="00AB05FF"/>
    <w:rsid w:val="00AB1234"/>
    <w:rsid w:val="00AB2CBA"/>
    <w:rsid w:val="00AB3569"/>
    <w:rsid w:val="00AB4367"/>
    <w:rsid w:val="00AB55FF"/>
    <w:rsid w:val="00AB654C"/>
    <w:rsid w:val="00AB703B"/>
    <w:rsid w:val="00AB7BC6"/>
    <w:rsid w:val="00AB7E15"/>
    <w:rsid w:val="00AC1C04"/>
    <w:rsid w:val="00AC1EB9"/>
    <w:rsid w:val="00AC4A5B"/>
    <w:rsid w:val="00AC591B"/>
    <w:rsid w:val="00AD59DC"/>
    <w:rsid w:val="00AE13B9"/>
    <w:rsid w:val="00AE702D"/>
    <w:rsid w:val="00AE7803"/>
    <w:rsid w:val="00AF03CC"/>
    <w:rsid w:val="00AF0E95"/>
    <w:rsid w:val="00AF7675"/>
    <w:rsid w:val="00B0502F"/>
    <w:rsid w:val="00B0796F"/>
    <w:rsid w:val="00B07AA8"/>
    <w:rsid w:val="00B07C5E"/>
    <w:rsid w:val="00B122F2"/>
    <w:rsid w:val="00B13152"/>
    <w:rsid w:val="00B1545E"/>
    <w:rsid w:val="00B16966"/>
    <w:rsid w:val="00B2089E"/>
    <w:rsid w:val="00B21A28"/>
    <w:rsid w:val="00B2275A"/>
    <w:rsid w:val="00B25C33"/>
    <w:rsid w:val="00B266DD"/>
    <w:rsid w:val="00B30165"/>
    <w:rsid w:val="00B30CDB"/>
    <w:rsid w:val="00B312C6"/>
    <w:rsid w:val="00B3138A"/>
    <w:rsid w:val="00B42D99"/>
    <w:rsid w:val="00B4657A"/>
    <w:rsid w:val="00B479BA"/>
    <w:rsid w:val="00B51302"/>
    <w:rsid w:val="00B5152D"/>
    <w:rsid w:val="00B52526"/>
    <w:rsid w:val="00B52AE3"/>
    <w:rsid w:val="00B532DB"/>
    <w:rsid w:val="00B54B57"/>
    <w:rsid w:val="00B558D2"/>
    <w:rsid w:val="00B60158"/>
    <w:rsid w:val="00B60E07"/>
    <w:rsid w:val="00B63EAC"/>
    <w:rsid w:val="00B64EF2"/>
    <w:rsid w:val="00B67F8B"/>
    <w:rsid w:val="00B70C42"/>
    <w:rsid w:val="00B72BDE"/>
    <w:rsid w:val="00B7311D"/>
    <w:rsid w:val="00B73A85"/>
    <w:rsid w:val="00B75D23"/>
    <w:rsid w:val="00B75F00"/>
    <w:rsid w:val="00B87183"/>
    <w:rsid w:val="00B9146B"/>
    <w:rsid w:val="00B95972"/>
    <w:rsid w:val="00B95B29"/>
    <w:rsid w:val="00B96347"/>
    <w:rsid w:val="00B964DD"/>
    <w:rsid w:val="00BA1913"/>
    <w:rsid w:val="00BA1ED9"/>
    <w:rsid w:val="00BA40D2"/>
    <w:rsid w:val="00BA65FC"/>
    <w:rsid w:val="00BA7276"/>
    <w:rsid w:val="00BB0464"/>
    <w:rsid w:val="00BB0F74"/>
    <w:rsid w:val="00BB1F10"/>
    <w:rsid w:val="00BB3347"/>
    <w:rsid w:val="00BB5992"/>
    <w:rsid w:val="00BB65A6"/>
    <w:rsid w:val="00BC023E"/>
    <w:rsid w:val="00BC03E0"/>
    <w:rsid w:val="00BC05CB"/>
    <w:rsid w:val="00BC4922"/>
    <w:rsid w:val="00BC51FC"/>
    <w:rsid w:val="00BC5C67"/>
    <w:rsid w:val="00BC5CAD"/>
    <w:rsid w:val="00BD0840"/>
    <w:rsid w:val="00BD38F9"/>
    <w:rsid w:val="00BE2E33"/>
    <w:rsid w:val="00BE6314"/>
    <w:rsid w:val="00BE7035"/>
    <w:rsid w:val="00BF0980"/>
    <w:rsid w:val="00BF212E"/>
    <w:rsid w:val="00BF3D51"/>
    <w:rsid w:val="00BF4429"/>
    <w:rsid w:val="00BF5280"/>
    <w:rsid w:val="00BF64DD"/>
    <w:rsid w:val="00C02954"/>
    <w:rsid w:val="00C060D0"/>
    <w:rsid w:val="00C06687"/>
    <w:rsid w:val="00C07F31"/>
    <w:rsid w:val="00C1145F"/>
    <w:rsid w:val="00C11C4C"/>
    <w:rsid w:val="00C135BA"/>
    <w:rsid w:val="00C16962"/>
    <w:rsid w:val="00C16D47"/>
    <w:rsid w:val="00C17EFC"/>
    <w:rsid w:val="00C17F0B"/>
    <w:rsid w:val="00C2050E"/>
    <w:rsid w:val="00C2186D"/>
    <w:rsid w:val="00C24737"/>
    <w:rsid w:val="00C2718F"/>
    <w:rsid w:val="00C30194"/>
    <w:rsid w:val="00C31198"/>
    <w:rsid w:val="00C32D7E"/>
    <w:rsid w:val="00C3648B"/>
    <w:rsid w:val="00C4063B"/>
    <w:rsid w:val="00C45615"/>
    <w:rsid w:val="00C46738"/>
    <w:rsid w:val="00C46BA8"/>
    <w:rsid w:val="00C47CAB"/>
    <w:rsid w:val="00C54770"/>
    <w:rsid w:val="00C553D8"/>
    <w:rsid w:val="00C566E2"/>
    <w:rsid w:val="00C57A03"/>
    <w:rsid w:val="00C604D4"/>
    <w:rsid w:val="00C60A6D"/>
    <w:rsid w:val="00C61481"/>
    <w:rsid w:val="00C627C8"/>
    <w:rsid w:val="00C640AE"/>
    <w:rsid w:val="00C663A5"/>
    <w:rsid w:val="00C676C0"/>
    <w:rsid w:val="00C74243"/>
    <w:rsid w:val="00C7455D"/>
    <w:rsid w:val="00C76959"/>
    <w:rsid w:val="00C81A9D"/>
    <w:rsid w:val="00C83039"/>
    <w:rsid w:val="00C839EA"/>
    <w:rsid w:val="00C849DD"/>
    <w:rsid w:val="00C918B6"/>
    <w:rsid w:val="00C92C2C"/>
    <w:rsid w:val="00C93FD8"/>
    <w:rsid w:val="00C9400B"/>
    <w:rsid w:val="00C95AE0"/>
    <w:rsid w:val="00CA124A"/>
    <w:rsid w:val="00CA62B3"/>
    <w:rsid w:val="00CA69CB"/>
    <w:rsid w:val="00CA72F3"/>
    <w:rsid w:val="00CA7690"/>
    <w:rsid w:val="00CB212B"/>
    <w:rsid w:val="00CB25C4"/>
    <w:rsid w:val="00CB28E6"/>
    <w:rsid w:val="00CB362C"/>
    <w:rsid w:val="00CB3AE7"/>
    <w:rsid w:val="00CB422C"/>
    <w:rsid w:val="00CB4F20"/>
    <w:rsid w:val="00CB5889"/>
    <w:rsid w:val="00CB5CA3"/>
    <w:rsid w:val="00CC19D2"/>
    <w:rsid w:val="00CC3EAF"/>
    <w:rsid w:val="00CC6A4B"/>
    <w:rsid w:val="00CD0198"/>
    <w:rsid w:val="00CD0D3A"/>
    <w:rsid w:val="00CD2939"/>
    <w:rsid w:val="00CD3031"/>
    <w:rsid w:val="00CD67D0"/>
    <w:rsid w:val="00CD7495"/>
    <w:rsid w:val="00CE1779"/>
    <w:rsid w:val="00CE4E99"/>
    <w:rsid w:val="00CE5131"/>
    <w:rsid w:val="00CE6A4E"/>
    <w:rsid w:val="00CE77A3"/>
    <w:rsid w:val="00CF39D3"/>
    <w:rsid w:val="00D00573"/>
    <w:rsid w:val="00D02361"/>
    <w:rsid w:val="00D03A13"/>
    <w:rsid w:val="00D11A30"/>
    <w:rsid w:val="00D14EE9"/>
    <w:rsid w:val="00D2080C"/>
    <w:rsid w:val="00D25164"/>
    <w:rsid w:val="00D25C52"/>
    <w:rsid w:val="00D2689F"/>
    <w:rsid w:val="00D27FD2"/>
    <w:rsid w:val="00D333C2"/>
    <w:rsid w:val="00D351B2"/>
    <w:rsid w:val="00D358BC"/>
    <w:rsid w:val="00D40496"/>
    <w:rsid w:val="00D422A8"/>
    <w:rsid w:val="00D438B3"/>
    <w:rsid w:val="00D469B5"/>
    <w:rsid w:val="00D46EF8"/>
    <w:rsid w:val="00D5013F"/>
    <w:rsid w:val="00D50F32"/>
    <w:rsid w:val="00D5149D"/>
    <w:rsid w:val="00D51735"/>
    <w:rsid w:val="00D52ACA"/>
    <w:rsid w:val="00D531C7"/>
    <w:rsid w:val="00D5323F"/>
    <w:rsid w:val="00D56500"/>
    <w:rsid w:val="00D65D98"/>
    <w:rsid w:val="00D7014F"/>
    <w:rsid w:val="00D70A57"/>
    <w:rsid w:val="00D7102C"/>
    <w:rsid w:val="00D71244"/>
    <w:rsid w:val="00D72D48"/>
    <w:rsid w:val="00D759C5"/>
    <w:rsid w:val="00D76F3A"/>
    <w:rsid w:val="00D7786D"/>
    <w:rsid w:val="00D81F12"/>
    <w:rsid w:val="00D84732"/>
    <w:rsid w:val="00D84CC6"/>
    <w:rsid w:val="00D857C3"/>
    <w:rsid w:val="00D860E5"/>
    <w:rsid w:val="00D869EB"/>
    <w:rsid w:val="00D86AEE"/>
    <w:rsid w:val="00D86CD1"/>
    <w:rsid w:val="00D91715"/>
    <w:rsid w:val="00D91F18"/>
    <w:rsid w:val="00D927A2"/>
    <w:rsid w:val="00D92B0C"/>
    <w:rsid w:val="00D97834"/>
    <w:rsid w:val="00DA0440"/>
    <w:rsid w:val="00DA2B80"/>
    <w:rsid w:val="00DA2D24"/>
    <w:rsid w:val="00DA384A"/>
    <w:rsid w:val="00DA3E61"/>
    <w:rsid w:val="00DA6686"/>
    <w:rsid w:val="00DA7241"/>
    <w:rsid w:val="00DA7A65"/>
    <w:rsid w:val="00DA7C9E"/>
    <w:rsid w:val="00DB06B2"/>
    <w:rsid w:val="00DB1B89"/>
    <w:rsid w:val="00DB7808"/>
    <w:rsid w:val="00DC1882"/>
    <w:rsid w:val="00DC19E1"/>
    <w:rsid w:val="00DC19F8"/>
    <w:rsid w:val="00DC27C7"/>
    <w:rsid w:val="00DC5558"/>
    <w:rsid w:val="00DC6116"/>
    <w:rsid w:val="00DC63BA"/>
    <w:rsid w:val="00DC6CDB"/>
    <w:rsid w:val="00DD0960"/>
    <w:rsid w:val="00DD29C5"/>
    <w:rsid w:val="00DD676F"/>
    <w:rsid w:val="00DD730B"/>
    <w:rsid w:val="00DE199B"/>
    <w:rsid w:val="00DE4E57"/>
    <w:rsid w:val="00DE628D"/>
    <w:rsid w:val="00DE6361"/>
    <w:rsid w:val="00DE6655"/>
    <w:rsid w:val="00DF2103"/>
    <w:rsid w:val="00DF302C"/>
    <w:rsid w:val="00DF30D7"/>
    <w:rsid w:val="00DF3928"/>
    <w:rsid w:val="00DF4929"/>
    <w:rsid w:val="00DF4AA7"/>
    <w:rsid w:val="00DF5425"/>
    <w:rsid w:val="00DF759A"/>
    <w:rsid w:val="00E05F52"/>
    <w:rsid w:val="00E1185E"/>
    <w:rsid w:val="00E119AD"/>
    <w:rsid w:val="00E1243B"/>
    <w:rsid w:val="00E124C2"/>
    <w:rsid w:val="00E1360E"/>
    <w:rsid w:val="00E13A25"/>
    <w:rsid w:val="00E13D51"/>
    <w:rsid w:val="00E207A4"/>
    <w:rsid w:val="00E20E7C"/>
    <w:rsid w:val="00E23607"/>
    <w:rsid w:val="00E2489A"/>
    <w:rsid w:val="00E24D6A"/>
    <w:rsid w:val="00E27134"/>
    <w:rsid w:val="00E30129"/>
    <w:rsid w:val="00E30403"/>
    <w:rsid w:val="00E31298"/>
    <w:rsid w:val="00E37454"/>
    <w:rsid w:val="00E421DD"/>
    <w:rsid w:val="00E4444C"/>
    <w:rsid w:val="00E44E02"/>
    <w:rsid w:val="00E44F41"/>
    <w:rsid w:val="00E4614F"/>
    <w:rsid w:val="00E4628D"/>
    <w:rsid w:val="00E4647C"/>
    <w:rsid w:val="00E467A6"/>
    <w:rsid w:val="00E5418C"/>
    <w:rsid w:val="00E54B88"/>
    <w:rsid w:val="00E54BAC"/>
    <w:rsid w:val="00E54E14"/>
    <w:rsid w:val="00E56F1E"/>
    <w:rsid w:val="00E57F21"/>
    <w:rsid w:val="00E611EF"/>
    <w:rsid w:val="00E63472"/>
    <w:rsid w:val="00E635AB"/>
    <w:rsid w:val="00E63D4A"/>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96A08"/>
    <w:rsid w:val="00EA0FBE"/>
    <w:rsid w:val="00EA3A7F"/>
    <w:rsid w:val="00EB0B35"/>
    <w:rsid w:val="00EB18CE"/>
    <w:rsid w:val="00EB364A"/>
    <w:rsid w:val="00EB3902"/>
    <w:rsid w:val="00EB4F07"/>
    <w:rsid w:val="00EB5146"/>
    <w:rsid w:val="00EB5C0E"/>
    <w:rsid w:val="00EC1F04"/>
    <w:rsid w:val="00EC2CD3"/>
    <w:rsid w:val="00EC4191"/>
    <w:rsid w:val="00EC522C"/>
    <w:rsid w:val="00EC69EC"/>
    <w:rsid w:val="00ED0FF8"/>
    <w:rsid w:val="00ED1452"/>
    <w:rsid w:val="00ED3374"/>
    <w:rsid w:val="00ED51BF"/>
    <w:rsid w:val="00ED54F6"/>
    <w:rsid w:val="00ED790B"/>
    <w:rsid w:val="00ED7A4A"/>
    <w:rsid w:val="00EE02C2"/>
    <w:rsid w:val="00EE033B"/>
    <w:rsid w:val="00EE5626"/>
    <w:rsid w:val="00EE574E"/>
    <w:rsid w:val="00EE5F13"/>
    <w:rsid w:val="00EE625B"/>
    <w:rsid w:val="00EE659E"/>
    <w:rsid w:val="00EE754F"/>
    <w:rsid w:val="00F02808"/>
    <w:rsid w:val="00F03312"/>
    <w:rsid w:val="00F03CEB"/>
    <w:rsid w:val="00F04226"/>
    <w:rsid w:val="00F048BB"/>
    <w:rsid w:val="00F04FB8"/>
    <w:rsid w:val="00F05DDE"/>
    <w:rsid w:val="00F061D3"/>
    <w:rsid w:val="00F06703"/>
    <w:rsid w:val="00F0725A"/>
    <w:rsid w:val="00F11092"/>
    <w:rsid w:val="00F1162F"/>
    <w:rsid w:val="00F118E7"/>
    <w:rsid w:val="00F13D45"/>
    <w:rsid w:val="00F145F1"/>
    <w:rsid w:val="00F14C4D"/>
    <w:rsid w:val="00F14EAB"/>
    <w:rsid w:val="00F17942"/>
    <w:rsid w:val="00F20EB7"/>
    <w:rsid w:val="00F21491"/>
    <w:rsid w:val="00F23AE0"/>
    <w:rsid w:val="00F3036A"/>
    <w:rsid w:val="00F30DCF"/>
    <w:rsid w:val="00F31935"/>
    <w:rsid w:val="00F327BB"/>
    <w:rsid w:val="00F339C8"/>
    <w:rsid w:val="00F3518B"/>
    <w:rsid w:val="00F35625"/>
    <w:rsid w:val="00F35818"/>
    <w:rsid w:val="00F4085F"/>
    <w:rsid w:val="00F414D0"/>
    <w:rsid w:val="00F4194E"/>
    <w:rsid w:val="00F4408D"/>
    <w:rsid w:val="00F440AE"/>
    <w:rsid w:val="00F44285"/>
    <w:rsid w:val="00F4626D"/>
    <w:rsid w:val="00F47B2E"/>
    <w:rsid w:val="00F531F9"/>
    <w:rsid w:val="00F5560E"/>
    <w:rsid w:val="00F55E80"/>
    <w:rsid w:val="00F57195"/>
    <w:rsid w:val="00F57590"/>
    <w:rsid w:val="00F625AB"/>
    <w:rsid w:val="00F70B9F"/>
    <w:rsid w:val="00F70E7D"/>
    <w:rsid w:val="00F7384E"/>
    <w:rsid w:val="00F73C7E"/>
    <w:rsid w:val="00F74001"/>
    <w:rsid w:val="00F75D88"/>
    <w:rsid w:val="00F7728C"/>
    <w:rsid w:val="00F80252"/>
    <w:rsid w:val="00F80A9C"/>
    <w:rsid w:val="00F81F17"/>
    <w:rsid w:val="00F8242F"/>
    <w:rsid w:val="00F8652F"/>
    <w:rsid w:val="00F91C49"/>
    <w:rsid w:val="00F9549A"/>
    <w:rsid w:val="00F9654B"/>
    <w:rsid w:val="00F967BB"/>
    <w:rsid w:val="00F96E7B"/>
    <w:rsid w:val="00F97A52"/>
    <w:rsid w:val="00FA28DF"/>
    <w:rsid w:val="00FA3771"/>
    <w:rsid w:val="00FA3F66"/>
    <w:rsid w:val="00FA421E"/>
    <w:rsid w:val="00FA5603"/>
    <w:rsid w:val="00FA57C7"/>
    <w:rsid w:val="00FB0431"/>
    <w:rsid w:val="00FB0985"/>
    <w:rsid w:val="00FB12B8"/>
    <w:rsid w:val="00FB25A7"/>
    <w:rsid w:val="00FB2E00"/>
    <w:rsid w:val="00FB44D9"/>
    <w:rsid w:val="00FB58C2"/>
    <w:rsid w:val="00FB5FA2"/>
    <w:rsid w:val="00FB6528"/>
    <w:rsid w:val="00FC0E25"/>
    <w:rsid w:val="00FC23DC"/>
    <w:rsid w:val="00FC2CD0"/>
    <w:rsid w:val="00FC3A53"/>
    <w:rsid w:val="00FC51B4"/>
    <w:rsid w:val="00FC52A6"/>
    <w:rsid w:val="00FC533D"/>
    <w:rsid w:val="00FD5BD7"/>
    <w:rsid w:val="00FD7BD7"/>
    <w:rsid w:val="00FE1872"/>
    <w:rsid w:val="00FE1C88"/>
    <w:rsid w:val="00FE2CBE"/>
    <w:rsid w:val="00FE3E54"/>
    <w:rsid w:val="00FE47EA"/>
    <w:rsid w:val="00FE4C89"/>
    <w:rsid w:val="00FE7389"/>
    <w:rsid w:val="00FF09F6"/>
    <w:rsid w:val="00FF2C37"/>
    <w:rsid w:val="00FF79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B0B0A"/>
  <w15:chartTrackingRefBased/>
  <w15:docId w15:val="{FE85A58F-DC22-40C3-BDA1-1964BC3D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331"/>
    <w:rPr>
      <w:sz w:val="24"/>
      <w:lang w:eastAsia="en-US"/>
    </w:rPr>
  </w:style>
  <w:style w:type="paragraph" w:styleId="Heading1">
    <w:name w:val="heading 1"/>
    <w:basedOn w:val="Normal"/>
    <w:next w:val="Text1"/>
    <w:qFormat/>
    <w:pPr>
      <w:keepNext/>
      <w:numPr>
        <w:numId w:val="1"/>
      </w:numPr>
      <w:spacing w:before="240" w:after="240"/>
      <w:ind w:hanging="482"/>
      <w:outlineLvl w:val="0"/>
    </w:pPr>
    <w:rPr>
      <w:b/>
      <w:smallCaps/>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Text3"/>
    <w:qFormat/>
    <w:pPr>
      <w:keepNext/>
      <w:numPr>
        <w:ilvl w:val="2"/>
        <w:numId w:val="1"/>
      </w:numPr>
      <w:spacing w:after="240"/>
      <w:ind w:hanging="839"/>
      <w:outlineLvl w:val="2"/>
    </w:pPr>
    <w:rPr>
      <w:i/>
    </w:rPr>
  </w:style>
  <w:style w:type="paragraph" w:styleId="Heading4">
    <w:name w:val="heading 4"/>
    <w:basedOn w:val="Normal"/>
    <w:next w:val="Text4"/>
    <w:qFormat/>
    <w:pPr>
      <w:keepNext/>
      <w:numPr>
        <w:ilvl w:val="3"/>
        <w:numId w:val="1"/>
      </w:numPr>
      <w:spacing w:after="240"/>
      <w:ind w:hanging="964"/>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3C0331"/>
    <w:pPr>
      <w:spacing w:after="60"/>
    </w:pPr>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Heading2"/>
    <w:next w:val="Normal"/>
    <w:pPr>
      <w:keepNext w:val="0"/>
      <w:numPr>
        <w:ilvl w:val="1"/>
        <w:numId w:val="2"/>
      </w:numPr>
      <w:spacing w:before="0" w:after="240"/>
      <w:jc w:val="both"/>
      <w:outlineLvl w:val="9"/>
    </w:pPr>
    <w:rPr>
      <w:rFonts w:ascii="Times New Roman" w:hAnsi="Times New Roman"/>
      <w:b w:val="0"/>
      <w:i w:val="0"/>
      <w:sz w:val="28"/>
    </w:rPr>
  </w:style>
  <w:style w:type="character" w:styleId="CommentReference">
    <w:name w:val="annotation reference"/>
    <w:uiPriority w:val="99"/>
    <w:rsid w:val="0063259A"/>
    <w:rPr>
      <w:sz w:val="16"/>
      <w:szCs w:val="16"/>
    </w:rPr>
  </w:style>
  <w:style w:type="paragraph" w:styleId="CommentText">
    <w:name w:val="annotation text"/>
    <w:basedOn w:val="Normal"/>
    <w:link w:val="CommentTextChar"/>
    <w:uiPriority w:val="99"/>
    <w:rsid w:val="0063259A"/>
    <w:rPr>
      <w:sz w:val="20"/>
    </w:rPr>
  </w:style>
  <w:style w:type="paragraph" w:styleId="CommentSubject">
    <w:name w:val="annotation subject"/>
    <w:basedOn w:val="CommentText"/>
    <w:next w:val="CommentText"/>
    <w:semiHidden/>
    <w:rsid w:val="0063259A"/>
    <w:rPr>
      <w:b/>
      <w:bCs/>
    </w:rPr>
  </w:style>
  <w:style w:type="paragraph" w:styleId="BalloonText">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rPr>
  </w:style>
  <w:style w:type="paragraph" w:styleId="ListNumber">
    <w:name w:val="List Number"/>
    <w:basedOn w:val="Normal"/>
    <w:rsid w:val="001A1117"/>
    <w:pPr>
      <w:numPr>
        <w:numId w:val="4"/>
      </w:numPr>
      <w:spacing w:after="240"/>
      <w:jc w:val="both"/>
    </w:pPr>
  </w:style>
  <w:style w:type="character" w:styleId="Hyperlink">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on">
    <w:name w:val="Revision"/>
    <w:hidden/>
    <w:uiPriority w:val="99"/>
    <w:semiHidden/>
    <w:rsid w:val="00082800"/>
    <w:rPr>
      <w:sz w:val="24"/>
      <w:lang w:eastAsia="en-US"/>
    </w:rPr>
  </w:style>
  <w:style w:type="character" w:customStyle="1" w:styleId="CommentTextChar">
    <w:name w:val="Comment Text Char"/>
    <w:link w:val="CommentText"/>
    <w:uiPriority w:val="99"/>
    <w:rsid w:val="004C735B"/>
    <w:rPr>
      <w:lang w:eastAsia="en-US"/>
    </w:rPr>
  </w:style>
  <w:style w:type="paragraph" w:styleId="ListParagraph">
    <w:name w:val="List Paragraph"/>
    <w:basedOn w:val="Normal"/>
    <w:uiPriority w:val="34"/>
    <w:qFormat/>
    <w:rsid w:val="00B1545E"/>
    <w:pPr>
      <w:ind w:left="720"/>
    </w:pPr>
    <w:rPr>
      <w:rFonts w:eastAsia="Calibri"/>
      <w:szCs w:val="24"/>
      <w:lang w:eastAsia="en-GB"/>
    </w:rPr>
  </w:style>
  <w:style w:type="paragraph" w:customStyle="1" w:styleId="CM1">
    <w:name w:val="CM1"/>
    <w:basedOn w:val="Normal"/>
    <w:next w:val="Normal"/>
    <w:uiPriority w:val="99"/>
    <w:rsid w:val="00CF39D3"/>
    <w:pPr>
      <w:autoSpaceDE w:val="0"/>
      <w:autoSpaceDN w:val="0"/>
      <w:adjustRightInd w:val="0"/>
    </w:pPr>
    <w:rPr>
      <w:rFonts w:ascii="EUAlbertina" w:hAnsi="EUAlbertina"/>
      <w:szCs w:val="24"/>
      <w:lang w:eastAsia="fr-BE"/>
    </w:rPr>
  </w:style>
  <w:style w:type="paragraph" w:customStyle="1" w:styleId="CM3">
    <w:name w:val="CM3"/>
    <w:basedOn w:val="Normal"/>
    <w:next w:val="Normal"/>
    <w:uiPriority w:val="99"/>
    <w:rsid w:val="00CF39D3"/>
    <w:pPr>
      <w:autoSpaceDE w:val="0"/>
      <w:autoSpaceDN w:val="0"/>
      <w:adjustRightInd w:val="0"/>
    </w:pPr>
    <w:rPr>
      <w:rFonts w:ascii="EUAlbertina" w:hAnsi="EUAlbertina"/>
      <w:szCs w:val="24"/>
      <w:lang w:eastAsia="fr-BE"/>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9A35BC"/>
    <w:rPr>
      <w:lang w:eastAsia="en-US"/>
    </w:rPr>
  </w:style>
  <w:style w:type="paragraph" w:customStyle="1" w:styleId="Char2">
    <w:name w:val="Char2"/>
    <w:basedOn w:val="Normal"/>
    <w:link w:val="FootnoteReference"/>
    <w:rsid w:val="009A35BC"/>
    <w:pPr>
      <w:spacing w:after="160" w:line="240" w:lineRule="exact"/>
    </w:pPr>
    <w:rPr>
      <w:sz w:val="20"/>
      <w:vertAlign w:val="superscript"/>
      <w:lang w:eastAsia="en-GB"/>
    </w:rPr>
  </w:style>
  <w:style w:type="character" w:customStyle="1" w:styleId="cf01">
    <w:name w:val="cf01"/>
    <w:rsid w:val="000832DA"/>
    <w:rPr>
      <w:rFonts w:ascii="Segoe UI" w:hAnsi="Segoe UI" w:cs="Segoe UI" w:hint="default"/>
      <w:sz w:val="18"/>
      <w:szCs w:val="18"/>
    </w:rPr>
  </w:style>
  <w:style w:type="character" w:customStyle="1" w:styleId="Bodytext1">
    <w:name w:val="Body text|1_"/>
    <w:link w:val="Bodytext10"/>
    <w:rsid w:val="00134A45"/>
    <w:rPr>
      <w:sz w:val="22"/>
      <w:szCs w:val="22"/>
    </w:rPr>
  </w:style>
  <w:style w:type="paragraph" w:customStyle="1" w:styleId="Bodytext10">
    <w:name w:val="Body text|1"/>
    <w:basedOn w:val="Normal"/>
    <w:link w:val="Bodytext1"/>
    <w:rsid w:val="00134A45"/>
    <w:pPr>
      <w:widowControl w:val="0"/>
      <w:spacing w:after="220"/>
    </w:pPr>
    <w:rPr>
      <w:sz w:val="22"/>
      <w:szCs w:val="22"/>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209295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696200019">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8347CA36A3B04BA08E865D421AA652" ma:contentTypeVersion="5" ma:contentTypeDescription="Create a new document." ma:contentTypeScope="" ma:versionID="0403fdad3eefc1b0b929df0e58790a02">
  <xsd:schema xmlns:xsd="http://www.w3.org/2001/XMLSchema" xmlns:xs="http://www.w3.org/2001/XMLSchema" xmlns:p="http://schemas.microsoft.com/office/2006/metadata/properties" xmlns:ns2="8bf082d0-c7fd-490b-b994-2a9c411b648c" xmlns:ns3="59161753-df07-431a-ae25-ddc5858d276b" targetNamespace="http://schemas.microsoft.com/office/2006/metadata/properties" ma:root="true" ma:fieldsID="5cddc4cf72d7899722571fe40960d535" ns2:_="" ns3:_="">
    <xsd:import namespace="8bf082d0-c7fd-490b-b994-2a9c411b648c"/>
    <xsd:import namespace="59161753-df07-431a-ae25-ddc5858d276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082d0-c7fd-490b-b994-2a9c411b6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161753-df07-431a-ae25-ddc5858d276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DBB9-9EB5-44A9-9CDF-9BB0DA7F4E0B}">
  <ds:schemaRefs>
    <ds:schemaRef ds:uri="http://schemas.microsoft.com/sharepoint/v3/contenttype/forms"/>
  </ds:schemaRefs>
</ds:datastoreItem>
</file>

<file path=customXml/itemProps2.xml><?xml version="1.0" encoding="utf-8"?>
<ds:datastoreItem xmlns:ds="http://schemas.openxmlformats.org/officeDocument/2006/customXml" ds:itemID="{5402A617-85DF-404F-866D-6D5ED21E96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6F273E-DA5B-4B1C-90CD-91A503AC9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082d0-c7fd-490b-b994-2a9c411b648c"/>
    <ds:schemaRef ds:uri="59161753-df07-431a-ae25-ddc5858d2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45367-1DDA-4C53-BB21-DDD0B63D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4386</Words>
  <Characters>25005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European Commission</Company>
  <LinksUpToDate>false</LinksUpToDate>
  <CharactersWithSpaces>29333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BERTHOLIER Agnes (EEAS-RABAT)</cp:lastModifiedBy>
  <cp:revision>3</cp:revision>
  <cp:lastPrinted>2014-01-20T17:23:00Z</cp:lastPrinted>
  <dcterms:created xsi:type="dcterms:W3CDTF">2026-04-17T12:43:00Z</dcterms:created>
  <dcterms:modified xsi:type="dcterms:W3CDTF">2026-04-17T12:55:00Z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0x010100E18347CA36A3B04BA08E865D421AA652</vt:lpwstr>
  </property>
  <property fmtid="{D5CDD505-2E9C-101B-9397-08002B2CF9AE}" pid="4" name="MSIP_Label_6bd9ddd1-4d20-43f6-abfa-fc3c07406f94_Enabled">
    <vt:lpwstr>true</vt:lpwstr>
  </property>
  <property fmtid="{D5CDD505-2E9C-101B-9397-08002B2CF9AE}" pid="5" name="MSIP_Label_6bd9ddd1-4d20-43f6-abfa-fc3c07406f94_SetDate">
    <vt:lpwstr>2023-09-21T15:38:41Z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3cf65f9f-cf02-4f7f-845b-76a681358382</vt:lpwstr>
  </property>
  <property fmtid="{D5CDD505-2E9C-101B-9397-08002B2CF9AE}" pid="10" name="MSIP_Label_6bd9ddd1-4d20-43f6-abfa-fc3c07406f94_ContentBits">
    <vt:lpwstr>0</vt:lpwstr>
  </property>
</Properties>
</file>